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D2F53" w14:textId="47FB51E4" w:rsidR="0049538E" w:rsidRPr="0049538E" w:rsidRDefault="0049538E" w:rsidP="0049538E">
      <w:pPr>
        <w:tabs>
          <w:tab w:val="center" w:pos="4536"/>
          <w:tab w:val="right" w:pos="7938"/>
          <w:tab w:val="right" w:pos="9639"/>
        </w:tabs>
        <w:spacing w:after="0"/>
        <w:ind w:right="2"/>
        <w:rPr>
          <w:rFonts w:ascii="Arial" w:eastAsia="Batang" w:hAnsi="Arial" w:cs="Arial"/>
          <w:b/>
          <w:bCs/>
          <w:sz w:val="28"/>
          <w:szCs w:val="24"/>
          <w:lang w:val="en-GB"/>
        </w:rPr>
      </w:pPr>
      <w:r w:rsidRPr="0049538E">
        <w:rPr>
          <w:rFonts w:ascii="Arial" w:eastAsia="Batang" w:hAnsi="Arial" w:cs="Arial"/>
          <w:b/>
          <w:bCs/>
          <w:sz w:val="28"/>
          <w:szCs w:val="24"/>
          <w:lang w:val="en-GB"/>
        </w:rPr>
        <w:t>3GPP TSG RAN WG1 #106bis-e</w:t>
      </w:r>
      <w:r w:rsidRPr="0049538E">
        <w:rPr>
          <w:rFonts w:ascii="Arial" w:eastAsia="Batang" w:hAnsi="Arial" w:cs="Arial"/>
          <w:b/>
          <w:bCs/>
          <w:sz w:val="28"/>
          <w:szCs w:val="24"/>
          <w:lang w:val="en-GB"/>
        </w:rPr>
        <w:tab/>
      </w:r>
      <w:r w:rsidRPr="0049538E">
        <w:rPr>
          <w:rFonts w:ascii="Arial" w:eastAsia="Batang" w:hAnsi="Arial" w:cs="Arial"/>
          <w:b/>
          <w:bCs/>
          <w:sz w:val="28"/>
          <w:szCs w:val="24"/>
          <w:lang w:val="en-GB"/>
        </w:rPr>
        <w:tab/>
      </w:r>
      <w:r w:rsidRPr="0049538E">
        <w:rPr>
          <w:rFonts w:ascii="Arial" w:eastAsia="Batang" w:hAnsi="Arial" w:cs="Arial"/>
          <w:b/>
          <w:bCs/>
          <w:sz w:val="28"/>
          <w:szCs w:val="24"/>
          <w:lang w:val="en-GB"/>
        </w:rPr>
        <w:tab/>
      </w:r>
      <w:r w:rsidRPr="00F85AB3">
        <w:rPr>
          <w:rFonts w:ascii="Arial" w:eastAsia="Batang" w:hAnsi="Arial" w:cs="Arial"/>
          <w:b/>
          <w:bCs/>
          <w:sz w:val="28"/>
          <w:szCs w:val="24"/>
          <w:lang w:val="en-GB"/>
        </w:rPr>
        <w:t>R1-</w:t>
      </w:r>
      <w:r w:rsidR="00F85AB3" w:rsidRPr="00F85AB3">
        <w:rPr>
          <w:rFonts w:ascii="Arial" w:eastAsia="Batang" w:hAnsi="Arial" w:cs="Arial"/>
          <w:b/>
          <w:bCs/>
          <w:sz w:val="28"/>
          <w:szCs w:val="24"/>
          <w:lang w:val="en-GB"/>
        </w:rPr>
        <w:t>2109565</w:t>
      </w:r>
    </w:p>
    <w:p w14:paraId="5C4D43D0" w14:textId="77777777" w:rsidR="0049538E" w:rsidRPr="0049538E" w:rsidRDefault="0049538E" w:rsidP="0049538E">
      <w:pPr>
        <w:tabs>
          <w:tab w:val="center" w:pos="4536"/>
          <w:tab w:val="right" w:pos="9072"/>
        </w:tabs>
        <w:spacing w:after="0"/>
        <w:rPr>
          <w:rFonts w:ascii="Arial" w:eastAsia="MS Mincho" w:hAnsi="Arial" w:cs="Arial"/>
          <w:b/>
          <w:bCs/>
          <w:sz w:val="28"/>
          <w:szCs w:val="24"/>
          <w:lang w:val="en-GB" w:eastAsia="ja-JP"/>
        </w:rPr>
      </w:pPr>
      <w:r w:rsidRPr="0049538E">
        <w:rPr>
          <w:rFonts w:ascii="Arial" w:eastAsia="MS Mincho" w:hAnsi="Arial" w:cs="Arial"/>
          <w:b/>
          <w:bCs/>
          <w:sz w:val="28"/>
          <w:szCs w:val="24"/>
          <w:lang w:val="en-GB" w:eastAsia="ja-JP"/>
        </w:rPr>
        <w:t>e-Meeting, October 11</w:t>
      </w:r>
      <w:r w:rsidRPr="0049538E">
        <w:rPr>
          <w:rFonts w:ascii="Arial" w:eastAsia="MS Mincho" w:hAnsi="Arial" w:cs="Arial"/>
          <w:b/>
          <w:bCs/>
          <w:sz w:val="28"/>
          <w:szCs w:val="24"/>
          <w:vertAlign w:val="superscript"/>
          <w:lang w:val="en-GB" w:eastAsia="ja-JP"/>
        </w:rPr>
        <w:t>th</w:t>
      </w:r>
      <w:r w:rsidRPr="0049538E">
        <w:rPr>
          <w:rFonts w:ascii="Arial" w:eastAsia="MS Mincho" w:hAnsi="Arial" w:cs="Arial"/>
          <w:b/>
          <w:bCs/>
          <w:sz w:val="28"/>
          <w:szCs w:val="24"/>
          <w:lang w:val="en-GB" w:eastAsia="ja-JP"/>
        </w:rPr>
        <w:t xml:space="preserve"> – 19</w:t>
      </w:r>
      <w:r w:rsidRPr="0049538E">
        <w:rPr>
          <w:rFonts w:ascii="Arial" w:eastAsia="MS Mincho" w:hAnsi="Arial" w:cs="Arial"/>
          <w:b/>
          <w:bCs/>
          <w:sz w:val="28"/>
          <w:szCs w:val="24"/>
          <w:vertAlign w:val="superscript"/>
          <w:lang w:val="en-GB" w:eastAsia="ja-JP"/>
        </w:rPr>
        <w:t>th</w:t>
      </w:r>
      <w:r w:rsidRPr="0049538E">
        <w:rPr>
          <w:rFonts w:ascii="Arial" w:eastAsia="MS Mincho" w:hAnsi="Arial" w:cs="Arial"/>
          <w:b/>
          <w:bCs/>
          <w:sz w:val="28"/>
          <w:szCs w:val="24"/>
          <w:lang w:val="en-GB" w:eastAsia="ja-JP"/>
        </w:rPr>
        <w:t>, 2021</w:t>
      </w:r>
    </w:p>
    <w:p w14:paraId="55986A47" w14:textId="77777777" w:rsidR="00572B09" w:rsidRPr="001F274F" w:rsidRDefault="00572B09" w:rsidP="00572B09">
      <w:pPr>
        <w:spacing w:after="60"/>
        <w:ind w:left="1985" w:hanging="1985"/>
        <w:rPr>
          <w:rFonts w:ascii="Arial" w:hAnsi="Arial" w:cs="Arial"/>
          <w:b/>
          <w:sz w:val="22"/>
          <w:szCs w:val="22"/>
        </w:rPr>
      </w:pPr>
    </w:p>
    <w:p w14:paraId="5332155C" w14:textId="63292F78"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4564BC">
        <w:rPr>
          <w:rFonts w:ascii="Arial" w:hAnsi="Arial" w:cs="Arial"/>
          <w:b/>
          <w:sz w:val="22"/>
          <w:szCs w:val="22"/>
        </w:rPr>
        <w:t>8.17.1</w:t>
      </w:r>
      <w:r>
        <w:rPr>
          <w:rFonts w:ascii="Arial" w:hAnsi="Arial" w:cs="Arial"/>
          <w:b/>
          <w:sz w:val="22"/>
          <w:szCs w:val="22"/>
        </w:rPr>
        <w:t>1</w:t>
      </w:r>
    </w:p>
    <w:p w14:paraId="436A5605" w14:textId="6CDF042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07542B">
        <w:rPr>
          <w:rFonts w:ascii="Arial" w:hAnsi="Arial" w:cs="Arial"/>
          <w:b/>
          <w:sz w:val="22"/>
          <w:szCs w:val="22"/>
        </w:rPr>
        <w:t xml:space="preserve">Views on </w:t>
      </w:r>
      <w:r w:rsidR="00916D38" w:rsidRPr="00916D38">
        <w:rPr>
          <w:rFonts w:ascii="Arial" w:hAnsi="Arial" w:cs="Arial"/>
          <w:b/>
          <w:sz w:val="22"/>
          <w:szCs w:val="22"/>
        </w:rPr>
        <w:t>UE features for NR sidelink enhancements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7E667F88" w14:textId="77777777" w:rsidR="00BF6834" w:rsidRDefault="00BF6834"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Preliminary RAN1 UE features for Rel-17 is provided in [1]. </w:t>
      </w:r>
    </w:p>
    <w:p w14:paraId="5E720166" w14:textId="77777777" w:rsidR="00BF6834" w:rsidRDefault="00BF6834"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3AC66881" w14:textId="1603439C" w:rsidR="00572B09" w:rsidRDefault="00BF6834"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Based on this list, w</w:t>
      </w:r>
      <w:r w:rsidR="00572B09">
        <w:rPr>
          <w:rFonts w:ascii="Times New Roman" w:hAnsi="Times New Roman"/>
          <w:b w:val="0"/>
          <w:bCs/>
          <w:sz w:val="20"/>
          <w:lang w:val="en-US" w:eastAsia="zh-TW"/>
        </w:rPr>
        <w:t xml:space="preserve">e discuss </w:t>
      </w:r>
      <w:r w:rsidR="001B6D72">
        <w:rPr>
          <w:rFonts w:ascii="Times New Roman" w:hAnsi="Times New Roman"/>
          <w:b w:val="0"/>
          <w:bCs/>
          <w:sz w:val="20"/>
          <w:lang w:val="en-US" w:eastAsia="zh-TW"/>
        </w:rPr>
        <w:t>our views on Rel-17 UE fe</w:t>
      </w:r>
      <w:r w:rsidR="000053EA">
        <w:rPr>
          <w:rFonts w:ascii="Times New Roman" w:hAnsi="Times New Roman"/>
          <w:b w:val="0"/>
          <w:bCs/>
          <w:sz w:val="20"/>
          <w:lang w:val="en-US" w:eastAsia="zh-TW"/>
        </w:rPr>
        <w:t>a</w:t>
      </w:r>
      <w:r w:rsidR="001B6D72">
        <w:rPr>
          <w:rFonts w:ascii="Times New Roman" w:hAnsi="Times New Roman"/>
          <w:b w:val="0"/>
          <w:bCs/>
          <w:sz w:val="20"/>
          <w:lang w:val="en-US" w:eastAsia="zh-TW"/>
        </w:rPr>
        <w:t>t</w:t>
      </w:r>
      <w:r w:rsidR="000053EA">
        <w:rPr>
          <w:rFonts w:ascii="Times New Roman" w:hAnsi="Times New Roman"/>
          <w:b w:val="0"/>
          <w:bCs/>
          <w:sz w:val="20"/>
          <w:lang w:val="en-US" w:eastAsia="zh-TW"/>
        </w:rPr>
        <w:t>ure</w:t>
      </w:r>
      <w:r w:rsidR="001B6D72">
        <w:rPr>
          <w:rFonts w:ascii="Times New Roman" w:hAnsi="Times New Roman"/>
          <w:b w:val="0"/>
          <w:bCs/>
          <w:sz w:val="20"/>
          <w:lang w:val="en-US" w:eastAsia="zh-TW"/>
        </w:rPr>
        <w:t>s</w:t>
      </w:r>
      <w:r w:rsidR="000053EA">
        <w:rPr>
          <w:rFonts w:ascii="Times New Roman" w:hAnsi="Times New Roman"/>
          <w:b w:val="0"/>
          <w:bCs/>
          <w:sz w:val="20"/>
          <w:lang w:val="en-US" w:eastAsia="zh-TW"/>
        </w:rPr>
        <w:t xml:space="preserve"> for sidelink enhancements on power saving </w:t>
      </w:r>
      <w:r w:rsidR="001B6D72">
        <w:rPr>
          <w:rFonts w:ascii="Times New Roman" w:hAnsi="Times New Roman"/>
          <w:b w:val="0"/>
          <w:bCs/>
          <w:sz w:val="20"/>
          <w:lang w:val="en-US" w:eastAsia="zh-TW"/>
        </w:rPr>
        <w:t xml:space="preserve">aspects </w:t>
      </w:r>
      <w:r w:rsidR="000053EA">
        <w:rPr>
          <w:rFonts w:ascii="Times New Roman" w:hAnsi="Times New Roman"/>
          <w:b w:val="0"/>
          <w:bCs/>
          <w:sz w:val="20"/>
          <w:lang w:val="en-US" w:eastAsia="zh-TW"/>
        </w:rPr>
        <w:t>and mode-2 enhancements</w:t>
      </w:r>
      <w:r>
        <w:rPr>
          <w:rFonts w:ascii="Times New Roman" w:hAnsi="Times New Roman"/>
          <w:b w:val="0"/>
          <w:bCs/>
          <w:sz w:val="20"/>
          <w:lang w:val="en-US" w:eastAsia="zh-TW"/>
        </w:rPr>
        <w:t xml:space="preserve"> in this contribution</w:t>
      </w:r>
      <w:r w:rsidR="000053EA">
        <w:rPr>
          <w:rFonts w:ascii="Times New Roman" w:hAnsi="Times New Roman"/>
          <w:b w:val="0"/>
          <w:bCs/>
          <w:sz w:val="20"/>
          <w:lang w:val="en-US" w:eastAsia="zh-TW"/>
        </w:rPr>
        <w:t xml:space="preserve">. </w:t>
      </w:r>
    </w:p>
    <w:p w14:paraId="7A67D8AA" w14:textId="77777777" w:rsidR="000722BF" w:rsidRDefault="000722BF"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02942AF7" w14:textId="75888AB5" w:rsidR="00924C3B" w:rsidRPr="000053EA" w:rsidRDefault="00572B09" w:rsidP="000053EA">
      <w:pPr>
        <w:pStyle w:val="Heading1"/>
        <w:jc w:val="both"/>
        <w:rPr>
          <w:rFonts w:cs="Arial"/>
          <w:lang w:val="en-US" w:eastAsia="zh-TW"/>
        </w:rPr>
      </w:pPr>
      <w:r>
        <w:rPr>
          <w:rFonts w:cs="Arial"/>
          <w:lang w:val="en-US" w:eastAsia="zh-TW"/>
        </w:rPr>
        <w:t>Discussion</w:t>
      </w:r>
    </w:p>
    <w:p w14:paraId="5BB701E0" w14:textId="46AC7893" w:rsidR="00572B09" w:rsidRDefault="000053EA" w:rsidP="00572B09">
      <w:pPr>
        <w:pStyle w:val="Heading2"/>
        <w:rPr>
          <w:lang w:eastAsia="zh-TW"/>
        </w:rPr>
      </w:pPr>
      <w:r>
        <w:rPr>
          <w:lang w:eastAsia="zh-TW"/>
        </w:rPr>
        <w:t xml:space="preserve">UE features on SL power saving </w:t>
      </w:r>
    </w:p>
    <w:p w14:paraId="56AC7EC5" w14:textId="77777777" w:rsidR="00BF6834" w:rsidRDefault="00285128" w:rsidP="000053EA">
      <w:pPr>
        <w:jc w:val="both"/>
        <w:rPr>
          <w:color w:val="000000"/>
        </w:rPr>
      </w:pPr>
      <w:r>
        <w:rPr>
          <w:color w:val="000000"/>
        </w:rPr>
        <w:t>A</w:t>
      </w:r>
      <w:r w:rsidR="006F6AC6">
        <w:rPr>
          <w:color w:val="000000"/>
        </w:rPr>
        <w:t xml:space="preserve">s listed in </w:t>
      </w:r>
      <w:r>
        <w:rPr>
          <w:color w:val="000000"/>
        </w:rPr>
        <w:t>the preliminary RAN1 UE features for sidelink enhancements [1]</w:t>
      </w:r>
      <w:r w:rsidR="006F6AC6">
        <w:rPr>
          <w:color w:val="000000"/>
        </w:rPr>
        <w:t xml:space="preserve">, SL power saving-related UE features include UE reception capabilities and sensing capabilities. </w:t>
      </w:r>
    </w:p>
    <w:p w14:paraId="52ADA651" w14:textId="328827CE" w:rsidR="006F6AC6" w:rsidRDefault="006F6AC6" w:rsidP="000053EA">
      <w:pPr>
        <w:jc w:val="both"/>
        <w:rPr>
          <w:color w:val="000000"/>
        </w:rPr>
      </w:pPr>
      <w:r>
        <w:rPr>
          <w:color w:val="000000"/>
        </w:rPr>
        <w:t>In Rel-17 SL enhancements WI, progress has been made to define different sidelink UE types (i.e., Type-A, Type-B, and Type-D)</w:t>
      </w:r>
      <w:r w:rsidR="00873571">
        <w:rPr>
          <w:color w:val="000000"/>
        </w:rPr>
        <w:t xml:space="preserve">, for at least evaluation purposes, </w:t>
      </w:r>
      <w:r>
        <w:rPr>
          <w:color w:val="000000"/>
        </w:rPr>
        <w:t xml:space="preserve">depending on the capability of receiving different sidelink physical channels. According to RAN1 agreements, Type-A UE cannot receive any sidelink PHY channel while Type-B UE can only receive S-SSB/PSFCH and Type-D UE can receive all PHY channels. </w:t>
      </w:r>
    </w:p>
    <w:p w14:paraId="751B7225" w14:textId="17295278" w:rsidR="00873571" w:rsidRDefault="006F6AC6" w:rsidP="000053EA">
      <w:pPr>
        <w:jc w:val="both"/>
        <w:rPr>
          <w:color w:val="000000"/>
        </w:rPr>
      </w:pPr>
      <w:r>
        <w:rPr>
          <w:color w:val="000000"/>
        </w:rPr>
        <w:t xml:space="preserve">As defined in [1], </w:t>
      </w:r>
      <w:r w:rsidR="00BF6834">
        <w:rPr>
          <w:color w:val="000000"/>
        </w:rPr>
        <w:t xml:space="preserve">UE </w:t>
      </w:r>
      <w:r>
        <w:rPr>
          <w:color w:val="000000"/>
        </w:rPr>
        <w:t>feature index 32-1 and 32-2</w:t>
      </w:r>
      <w:r w:rsidR="00873571">
        <w:rPr>
          <w:color w:val="000000"/>
        </w:rPr>
        <w:t xml:space="preserve"> </w:t>
      </w:r>
      <w:r w:rsidR="00643490">
        <w:rPr>
          <w:color w:val="000000"/>
        </w:rPr>
        <w:t xml:space="preserve">together </w:t>
      </w:r>
      <w:r w:rsidR="00873571">
        <w:rPr>
          <w:color w:val="000000"/>
        </w:rPr>
        <w:t xml:space="preserve">can facilitate the functionality of Type-A, Type-B, </w:t>
      </w:r>
      <w:r w:rsidR="00485BAC">
        <w:rPr>
          <w:color w:val="000000"/>
        </w:rPr>
        <w:t>or</w:t>
      </w:r>
      <w:r w:rsidR="00873571">
        <w:rPr>
          <w:color w:val="000000"/>
        </w:rPr>
        <w:t xml:space="preserve"> Type-D UEs when both 32-1 and 32-2 are </w:t>
      </w:r>
      <w:r w:rsidR="001A2797">
        <w:rPr>
          <w:color w:val="000000"/>
        </w:rPr>
        <w:t xml:space="preserve">defined as </w:t>
      </w:r>
      <w:r w:rsidR="00873571">
        <w:rPr>
          <w:color w:val="000000"/>
        </w:rPr>
        <w:t>optional. See the corresponding functionality in Table I</w:t>
      </w:r>
      <w:r w:rsidR="006538AE">
        <w:rPr>
          <w:color w:val="000000"/>
        </w:rPr>
        <w:t xml:space="preserve"> for possible UE reception capabilities depending on UE’s support</w:t>
      </w:r>
      <w:r w:rsidR="00873571">
        <w:rPr>
          <w:color w:val="000000"/>
        </w:rPr>
        <w:t xml:space="preserve">. </w:t>
      </w:r>
    </w:p>
    <w:p w14:paraId="1DFEFE23" w14:textId="77777777" w:rsidR="000E0672" w:rsidRDefault="000E0672" w:rsidP="000053EA">
      <w:pPr>
        <w:jc w:val="both"/>
        <w:rPr>
          <w:color w:val="000000"/>
        </w:rPr>
      </w:pPr>
    </w:p>
    <w:p w14:paraId="75688A9E" w14:textId="677E7C32" w:rsidR="00873571" w:rsidRPr="00873571" w:rsidRDefault="00873571" w:rsidP="00873571">
      <w:pPr>
        <w:jc w:val="center"/>
        <w:rPr>
          <w:b/>
          <w:color w:val="000000"/>
        </w:rPr>
      </w:pPr>
      <w:r w:rsidRPr="00873571">
        <w:rPr>
          <w:b/>
          <w:color w:val="000000"/>
        </w:rPr>
        <w:t xml:space="preserve">Table I. Corresponding UE types depending on </w:t>
      </w:r>
      <w:r w:rsidR="004B1892">
        <w:rPr>
          <w:b/>
          <w:color w:val="000000"/>
        </w:rPr>
        <w:t>UE reception capability</w:t>
      </w:r>
      <w:r w:rsidRPr="00873571">
        <w:rPr>
          <w:b/>
          <w:color w:val="000000"/>
        </w:rPr>
        <w:t>.</w:t>
      </w:r>
    </w:p>
    <w:tbl>
      <w:tblPr>
        <w:tblStyle w:val="TableGrid"/>
        <w:tblW w:w="0" w:type="auto"/>
        <w:tblLook w:val="04A0" w:firstRow="1" w:lastRow="0" w:firstColumn="1" w:lastColumn="0" w:noHBand="0" w:noVBand="1"/>
      </w:tblPr>
      <w:tblGrid>
        <w:gridCol w:w="767"/>
        <w:gridCol w:w="2918"/>
        <w:gridCol w:w="1980"/>
        <w:gridCol w:w="1980"/>
        <w:gridCol w:w="1986"/>
      </w:tblGrid>
      <w:tr w:rsidR="00873571" w14:paraId="359B1B68" w14:textId="30F2B03E" w:rsidTr="006538AE">
        <w:tc>
          <w:tcPr>
            <w:tcW w:w="767" w:type="dxa"/>
          </w:tcPr>
          <w:p w14:paraId="350CC8CC" w14:textId="155A2B2F" w:rsidR="00873571" w:rsidRPr="00873571" w:rsidRDefault="00873571" w:rsidP="00873571">
            <w:pPr>
              <w:jc w:val="both"/>
              <w:rPr>
                <w:b/>
                <w:color w:val="000000"/>
              </w:rPr>
            </w:pPr>
            <w:r w:rsidRPr="00873571">
              <w:rPr>
                <w:rFonts w:asciiTheme="majorHAnsi" w:hAnsiTheme="majorHAnsi" w:cstheme="majorHAnsi"/>
                <w:b/>
                <w:szCs w:val="18"/>
              </w:rPr>
              <w:t>Index</w:t>
            </w:r>
          </w:p>
        </w:tc>
        <w:tc>
          <w:tcPr>
            <w:tcW w:w="2918" w:type="dxa"/>
          </w:tcPr>
          <w:p w14:paraId="467FFF91" w14:textId="3F3777A0" w:rsidR="00873571" w:rsidRPr="00873571" w:rsidRDefault="00873571" w:rsidP="00873571">
            <w:pPr>
              <w:jc w:val="both"/>
              <w:rPr>
                <w:b/>
                <w:color w:val="000000"/>
              </w:rPr>
            </w:pPr>
            <w:r w:rsidRPr="00873571">
              <w:rPr>
                <w:rFonts w:asciiTheme="majorHAnsi" w:hAnsiTheme="majorHAnsi" w:cstheme="majorHAnsi"/>
                <w:b/>
                <w:szCs w:val="18"/>
              </w:rPr>
              <w:t>Feature group</w:t>
            </w:r>
          </w:p>
        </w:tc>
        <w:tc>
          <w:tcPr>
            <w:tcW w:w="1980" w:type="dxa"/>
          </w:tcPr>
          <w:p w14:paraId="377C4620" w14:textId="223660EF" w:rsidR="00873571" w:rsidRPr="00873571" w:rsidRDefault="00F85AB3" w:rsidP="00F85AB3">
            <w:pPr>
              <w:jc w:val="center"/>
              <w:rPr>
                <w:b/>
                <w:color w:val="000000"/>
                <w:u w:val="single"/>
              </w:rPr>
            </w:pPr>
            <w:r w:rsidRPr="00F85AB3">
              <w:rPr>
                <w:b/>
                <w:color w:val="000000"/>
                <w:u w:val="single"/>
              </w:rPr>
              <w:t>Type-D UE</w:t>
            </w:r>
          </w:p>
        </w:tc>
        <w:tc>
          <w:tcPr>
            <w:tcW w:w="1980" w:type="dxa"/>
          </w:tcPr>
          <w:p w14:paraId="55835B68" w14:textId="3F2FEAF8" w:rsidR="00873571" w:rsidRPr="00873571" w:rsidRDefault="00F85AB3" w:rsidP="00F85AB3">
            <w:pPr>
              <w:jc w:val="center"/>
              <w:rPr>
                <w:b/>
                <w:color w:val="000000"/>
                <w:u w:val="single"/>
              </w:rPr>
            </w:pPr>
            <w:r w:rsidRPr="00F85AB3">
              <w:rPr>
                <w:b/>
                <w:color w:val="000000"/>
                <w:u w:val="single"/>
              </w:rPr>
              <w:t>Type-B UE</w:t>
            </w:r>
          </w:p>
        </w:tc>
        <w:tc>
          <w:tcPr>
            <w:tcW w:w="1986" w:type="dxa"/>
          </w:tcPr>
          <w:p w14:paraId="696003E0" w14:textId="20B1F798" w:rsidR="00873571" w:rsidRPr="00873571" w:rsidRDefault="00F85AB3" w:rsidP="00F85AB3">
            <w:pPr>
              <w:jc w:val="center"/>
              <w:rPr>
                <w:b/>
                <w:color w:val="000000"/>
                <w:u w:val="single"/>
              </w:rPr>
            </w:pPr>
            <w:r w:rsidRPr="00F85AB3">
              <w:rPr>
                <w:b/>
                <w:color w:val="000000"/>
                <w:u w:val="single"/>
              </w:rPr>
              <w:t>Type-A UE</w:t>
            </w:r>
          </w:p>
        </w:tc>
      </w:tr>
      <w:tr w:rsidR="00873571" w14:paraId="0EE27533" w14:textId="2381A1E9" w:rsidTr="006538AE">
        <w:tc>
          <w:tcPr>
            <w:tcW w:w="767" w:type="dxa"/>
          </w:tcPr>
          <w:p w14:paraId="4E163F92" w14:textId="4DF50EE3" w:rsidR="00873571" w:rsidRDefault="00873571" w:rsidP="00873571">
            <w:pPr>
              <w:jc w:val="both"/>
              <w:rPr>
                <w:color w:val="000000"/>
              </w:rPr>
            </w:pPr>
            <w:r>
              <w:rPr>
                <w:rFonts w:asciiTheme="majorHAnsi" w:hAnsiTheme="majorHAnsi" w:cstheme="majorHAnsi"/>
                <w:szCs w:val="18"/>
                <w:lang w:eastAsia="ja-JP"/>
              </w:rPr>
              <w:t>32-1</w:t>
            </w:r>
          </w:p>
        </w:tc>
        <w:tc>
          <w:tcPr>
            <w:tcW w:w="2918" w:type="dxa"/>
          </w:tcPr>
          <w:p w14:paraId="4691ADFD" w14:textId="4D490B88" w:rsidR="00873571" w:rsidRDefault="00873571" w:rsidP="00873571">
            <w:pPr>
              <w:jc w:val="both"/>
              <w:rPr>
                <w:color w:val="000000"/>
              </w:rPr>
            </w:pPr>
            <w:r>
              <w:rPr>
                <w:color w:val="000000" w:themeColor="text1"/>
              </w:rPr>
              <w:t>[Receiving NR sidelink of PSCCH/PSSCHPSFCH/S-SSB]</w:t>
            </w:r>
          </w:p>
        </w:tc>
        <w:tc>
          <w:tcPr>
            <w:tcW w:w="1980" w:type="dxa"/>
          </w:tcPr>
          <w:p w14:paraId="5DCCA4FD" w14:textId="7745AA64" w:rsidR="00873571" w:rsidRDefault="00873571" w:rsidP="006538AE">
            <w:pPr>
              <w:jc w:val="center"/>
              <w:rPr>
                <w:color w:val="000000"/>
              </w:rPr>
            </w:pPr>
            <w:r>
              <w:rPr>
                <w:color w:val="000000"/>
              </w:rPr>
              <w:t>Yes</w:t>
            </w:r>
          </w:p>
        </w:tc>
        <w:tc>
          <w:tcPr>
            <w:tcW w:w="1980" w:type="dxa"/>
          </w:tcPr>
          <w:p w14:paraId="302D6C78" w14:textId="12E709C0" w:rsidR="00873571" w:rsidRDefault="006538AE" w:rsidP="006538AE">
            <w:pPr>
              <w:jc w:val="center"/>
              <w:rPr>
                <w:color w:val="000000"/>
              </w:rPr>
            </w:pPr>
            <w:r>
              <w:rPr>
                <w:color w:val="000000"/>
              </w:rPr>
              <w:t>No</w:t>
            </w:r>
          </w:p>
        </w:tc>
        <w:tc>
          <w:tcPr>
            <w:tcW w:w="1986" w:type="dxa"/>
          </w:tcPr>
          <w:p w14:paraId="3F2D32F3" w14:textId="42AE7727" w:rsidR="00873571" w:rsidRDefault="006538AE" w:rsidP="006538AE">
            <w:pPr>
              <w:jc w:val="center"/>
              <w:rPr>
                <w:color w:val="000000"/>
              </w:rPr>
            </w:pPr>
            <w:r>
              <w:rPr>
                <w:color w:val="000000"/>
              </w:rPr>
              <w:t>No</w:t>
            </w:r>
          </w:p>
        </w:tc>
      </w:tr>
      <w:tr w:rsidR="00873571" w14:paraId="59BD411D" w14:textId="44085CCF" w:rsidTr="000E0672">
        <w:tc>
          <w:tcPr>
            <w:tcW w:w="767" w:type="dxa"/>
            <w:tcBorders>
              <w:bottom w:val="single" w:sz="4" w:space="0" w:color="auto"/>
            </w:tcBorders>
          </w:tcPr>
          <w:p w14:paraId="1A774032" w14:textId="064C3DEC" w:rsidR="00873571" w:rsidRDefault="00873571" w:rsidP="00873571">
            <w:pPr>
              <w:jc w:val="both"/>
              <w:rPr>
                <w:color w:val="000000"/>
              </w:rPr>
            </w:pPr>
            <w:r>
              <w:rPr>
                <w:rFonts w:asciiTheme="majorHAnsi" w:hAnsiTheme="majorHAnsi" w:cstheme="majorHAnsi"/>
                <w:szCs w:val="18"/>
                <w:lang w:eastAsia="ja-JP"/>
              </w:rPr>
              <w:t>32-2</w:t>
            </w:r>
          </w:p>
        </w:tc>
        <w:tc>
          <w:tcPr>
            <w:tcW w:w="2918" w:type="dxa"/>
            <w:tcBorders>
              <w:bottom w:val="single" w:sz="4" w:space="0" w:color="auto"/>
            </w:tcBorders>
          </w:tcPr>
          <w:p w14:paraId="6BE688B7" w14:textId="35F02E39" w:rsidR="00873571" w:rsidRDefault="00873571" w:rsidP="00873571">
            <w:pPr>
              <w:jc w:val="both"/>
              <w:rPr>
                <w:color w:val="000000"/>
              </w:rPr>
            </w:pPr>
            <w:r>
              <w:rPr>
                <w:color w:val="000000" w:themeColor="text1"/>
              </w:rPr>
              <w:t>[Receiving NR sidelink of PSFCH/S-SSB only]</w:t>
            </w:r>
          </w:p>
        </w:tc>
        <w:tc>
          <w:tcPr>
            <w:tcW w:w="1980" w:type="dxa"/>
          </w:tcPr>
          <w:p w14:paraId="0617CA6C" w14:textId="46A6ABA6" w:rsidR="00873571" w:rsidRDefault="00873571" w:rsidP="006538AE">
            <w:pPr>
              <w:jc w:val="center"/>
              <w:rPr>
                <w:color w:val="000000"/>
              </w:rPr>
            </w:pPr>
            <w:r>
              <w:rPr>
                <w:color w:val="000000"/>
              </w:rPr>
              <w:t>n/a</w:t>
            </w:r>
          </w:p>
        </w:tc>
        <w:tc>
          <w:tcPr>
            <w:tcW w:w="1980" w:type="dxa"/>
          </w:tcPr>
          <w:p w14:paraId="78746B15" w14:textId="446DC86B" w:rsidR="00873571" w:rsidRDefault="006538AE" w:rsidP="006538AE">
            <w:pPr>
              <w:jc w:val="center"/>
              <w:rPr>
                <w:color w:val="000000"/>
              </w:rPr>
            </w:pPr>
            <w:r>
              <w:rPr>
                <w:color w:val="000000"/>
              </w:rPr>
              <w:t>Yes</w:t>
            </w:r>
          </w:p>
        </w:tc>
        <w:tc>
          <w:tcPr>
            <w:tcW w:w="1986" w:type="dxa"/>
          </w:tcPr>
          <w:p w14:paraId="0FDD4473" w14:textId="3A1DFB8B" w:rsidR="00873571" w:rsidRDefault="006538AE" w:rsidP="006538AE">
            <w:pPr>
              <w:jc w:val="center"/>
              <w:rPr>
                <w:color w:val="000000"/>
              </w:rPr>
            </w:pPr>
            <w:r>
              <w:rPr>
                <w:color w:val="000000"/>
              </w:rPr>
              <w:t>No</w:t>
            </w:r>
          </w:p>
        </w:tc>
      </w:tr>
    </w:tbl>
    <w:p w14:paraId="31DFB197" w14:textId="77777777" w:rsidR="00873571" w:rsidRDefault="00873571" w:rsidP="000053EA">
      <w:pPr>
        <w:jc w:val="both"/>
        <w:rPr>
          <w:color w:val="000000"/>
        </w:rPr>
      </w:pPr>
    </w:p>
    <w:p w14:paraId="30E51872" w14:textId="77777777" w:rsidR="00BF6834" w:rsidRDefault="00BF6834" w:rsidP="000053EA">
      <w:pPr>
        <w:jc w:val="both"/>
        <w:rPr>
          <w:color w:val="000000"/>
        </w:rPr>
      </w:pPr>
    </w:p>
    <w:p w14:paraId="3F53FB2B" w14:textId="0299970C" w:rsidR="00375644" w:rsidRDefault="00375644" w:rsidP="000053EA">
      <w:pPr>
        <w:jc w:val="both"/>
        <w:rPr>
          <w:color w:val="000000"/>
        </w:rPr>
      </w:pPr>
      <w:r>
        <w:rPr>
          <w:color w:val="000000"/>
        </w:rPr>
        <w:t xml:space="preserve">In our view, the feature groups 32-1 and 32-2 offer good flexibility in terms of UE’s reception capability. Both 32-1 and 32-2 need to be reported to the gNB while sidelink UE may not need to be informed </w:t>
      </w:r>
      <w:r w:rsidR="00851953">
        <w:rPr>
          <w:color w:val="000000"/>
        </w:rPr>
        <w:t>about peer UE reception</w:t>
      </w:r>
      <w:r>
        <w:rPr>
          <w:color w:val="000000"/>
        </w:rPr>
        <w:t>. Our view on feature groups 32-1 and 32-2 are summarized in Table II</w:t>
      </w:r>
      <w:r w:rsidR="00C54BDE">
        <w:rPr>
          <w:color w:val="000000"/>
        </w:rPr>
        <w:t xml:space="preserve"> with </w:t>
      </w:r>
      <w:r w:rsidR="003B228A">
        <w:rPr>
          <w:color w:val="000000"/>
        </w:rPr>
        <w:t xml:space="preserve">highlighted </w:t>
      </w:r>
      <w:r w:rsidR="00C54BDE">
        <w:rPr>
          <w:color w:val="000000"/>
        </w:rPr>
        <w:t>change marks</w:t>
      </w:r>
      <w:r>
        <w:rPr>
          <w:color w:val="000000"/>
        </w:rPr>
        <w:t xml:space="preserve">. </w:t>
      </w:r>
    </w:p>
    <w:p w14:paraId="79C031FA" w14:textId="77777777" w:rsidR="003B228A" w:rsidRDefault="003B228A" w:rsidP="000053EA">
      <w:pPr>
        <w:jc w:val="both"/>
        <w:rPr>
          <w:color w:val="000000"/>
        </w:rPr>
      </w:pPr>
    </w:p>
    <w:p w14:paraId="5D4A32B6" w14:textId="77777777" w:rsidR="003B228A" w:rsidRDefault="003B228A" w:rsidP="000053EA">
      <w:pPr>
        <w:jc w:val="both"/>
        <w:rPr>
          <w:color w:val="000000"/>
        </w:rPr>
      </w:pPr>
    </w:p>
    <w:p w14:paraId="028869BB" w14:textId="77777777" w:rsidR="003B228A" w:rsidRDefault="003B228A" w:rsidP="000053EA">
      <w:pPr>
        <w:jc w:val="both"/>
        <w:rPr>
          <w:color w:val="000000"/>
        </w:rPr>
      </w:pPr>
    </w:p>
    <w:p w14:paraId="44F309A6" w14:textId="61F96642" w:rsidR="003B228A" w:rsidRPr="003B228A" w:rsidRDefault="003B228A" w:rsidP="003B228A">
      <w:pPr>
        <w:jc w:val="center"/>
        <w:rPr>
          <w:b/>
          <w:color w:val="000000"/>
        </w:rPr>
      </w:pPr>
      <w:r>
        <w:rPr>
          <w:b/>
          <w:color w:val="000000"/>
        </w:rPr>
        <w:t>Table II</w:t>
      </w:r>
      <w:r w:rsidRPr="00873571">
        <w:rPr>
          <w:b/>
          <w:color w:val="000000"/>
        </w:rPr>
        <w:t xml:space="preserve">. </w:t>
      </w:r>
      <w:r>
        <w:rPr>
          <w:b/>
          <w:color w:val="000000"/>
        </w:rPr>
        <w:t>F</w:t>
      </w:r>
      <w:r w:rsidR="007528CD">
        <w:rPr>
          <w:b/>
          <w:color w:val="000000"/>
        </w:rPr>
        <w:t xml:space="preserve">eature group 32-1 and 32-2 for sidelink </w:t>
      </w:r>
      <w:r>
        <w:rPr>
          <w:b/>
          <w:color w:val="000000"/>
        </w:rPr>
        <w:t>UE reception capability</w:t>
      </w:r>
      <w:r w:rsidRPr="00873571">
        <w:rPr>
          <w:b/>
          <w:color w:val="000000"/>
        </w:rPr>
        <w:t>.</w:t>
      </w:r>
    </w:p>
    <w:tbl>
      <w:tblPr>
        <w:tblW w:w="10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350"/>
        <w:gridCol w:w="1440"/>
        <w:gridCol w:w="990"/>
        <w:gridCol w:w="1350"/>
        <w:gridCol w:w="1980"/>
        <w:gridCol w:w="2791"/>
      </w:tblGrid>
      <w:tr w:rsidR="000E62A4" w14:paraId="26885DBF" w14:textId="77777777" w:rsidTr="00C54BDE">
        <w:trPr>
          <w:trHeight w:val="22"/>
        </w:trPr>
        <w:tc>
          <w:tcPr>
            <w:tcW w:w="805" w:type="dxa"/>
            <w:tcBorders>
              <w:top w:val="single" w:sz="4" w:space="0" w:color="auto"/>
              <w:left w:val="single" w:sz="4" w:space="0" w:color="auto"/>
              <w:bottom w:val="single" w:sz="4" w:space="0" w:color="auto"/>
              <w:right w:val="single" w:sz="4" w:space="0" w:color="auto"/>
            </w:tcBorders>
            <w:hideMark/>
          </w:tcPr>
          <w:p w14:paraId="3D011B73" w14:textId="77777777" w:rsidR="000E62A4" w:rsidRPr="000E5193" w:rsidRDefault="000E62A4" w:rsidP="000E62A4">
            <w:pPr>
              <w:pStyle w:val="TAH"/>
              <w:rPr>
                <w:rFonts w:ascii="Times New Roman" w:hAnsi="Times New Roman"/>
                <w:szCs w:val="18"/>
              </w:rPr>
            </w:pPr>
            <w:r w:rsidRPr="000E5193">
              <w:rPr>
                <w:rFonts w:ascii="Times New Roman" w:hAnsi="Times New Roman"/>
                <w:szCs w:val="18"/>
              </w:rPr>
              <w:lastRenderedPageBreak/>
              <w:t>Index</w:t>
            </w:r>
          </w:p>
        </w:tc>
        <w:tc>
          <w:tcPr>
            <w:tcW w:w="1350" w:type="dxa"/>
            <w:tcBorders>
              <w:top w:val="single" w:sz="4" w:space="0" w:color="auto"/>
              <w:left w:val="single" w:sz="4" w:space="0" w:color="auto"/>
              <w:bottom w:val="single" w:sz="4" w:space="0" w:color="auto"/>
              <w:right w:val="single" w:sz="4" w:space="0" w:color="auto"/>
            </w:tcBorders>
            <w:hideMark/>
          </w:tcPr>
          <w:p w14:paraId="6E86DDDF" w14:textId="77777777" w:rsidR="000E62A4" w:rsidRPr="000E5193" w:rsidRDefault="000E62A4" w:rsidP="000E62A4">
            <w:pPr>
              <w:pStyle w:val="TAH"/>
              <w:rPr>
                <w:rFonts w:ascii="Times New Roman" w:hAnsi="Times New Roman"/>
                <w:szCs w:val="18"/>
              </w:rPr>
            </w:pPr>
            <w:r w:rsidRPr="000E5193">
              <w:rPr>
                <w:rFonts w:ascii="Times New Roman" w:hAnsi="Times New Roman"/>
                <w:szCs w:val="18"/>
              </w:rPr>
              <w:t>Feature group</w:t>
            </w:r>
          </w:p>
        </w:tc>
        <w:tc>
          <w:tcPr>
            <w:tcW w:w="1440" w:type="dxa"/>
            <w:tcBorders>
              <w:top w:val="single" w:sz="4" w:space="0" w:color="auto"/>
              <w:left w:val="single" w:sz="4" w:space="0" w:color="auto"/>
              <w:bottom w:val="single" w:sz="4" w:space="0" w:color="auto"/>
              <w:right w:val="single" w:sz="4" w:space="0" w:color="auto"/>
            </w:tcBorders>
            <w:hideMark/>
          </w:tcPr>
          <w:p w14:paraId="46FA9EB6" w14:textId="77777777" w:rsidR="000E62A4" w:rsidRPr="000E5193" w:rsidRDefault="000E62A4" w:rsidP="000E62A4">
            <w:pPr>
              <w:pStyle w:val="TAH"/>
              <w:rPr>
                <w:rFonts w:ascii="Times New Roman" w:hAnsi="Times New Roman"/>
                <w:szCs w:val="18"/>
              </w:rPr>
            </w:pPr>
            <w:r w:rsidRPr="000E5193">
              <w:rPr>
                <w:rFonts w:ascii="Times New Roman" w:hAnsi="Times New Roman"/>
                <w:szCs w:val="18"/>
              </w:rPr>
              <w:t>Components</w:t>
            </w:r>
          </w:p>
        </w:tc>
        <w:tc>
          <w:tcPr>
            <w:tcW w:w="990" w:type="dxa"/>
            <w:tcBorders>
              <w:top w:val="single" w:sz="4" w:space="0" w:color="auto"/>
              <w:left w:val="single" w:sz="4" w:space="0" w:color="auto"/>
              <w:bottom w:val="single" w:sz="4" w:space="0" w:color="auto"/>
              <w:right w:val="single" w:sz="4" w:space="0" w:color="auto"/>
            </w:tcBorders>
            <w:hideMark/>
          </w:tcPr>
          <w:p w14:paraId="4B0BA94B" w14:textId="7D5D1DBF" w:rsidR="000E62A4" w:rsidRPr="000E5193" w:rsidRDefault="000E62A4" w:rsidP="000E62A4">
            <w:pPr>
              <w:pStyle w:val="TAH"/>
              <w:rPr>
                <w:rFonts w:ascii="Times New Roman" w:hAnsi="Times New Roman"/>
                <w:szCs w:val="18"/>
              </w:rPr>
            </w:pPr>
            <w:r w:rsidRPr="000E5193">
              <w:rPr>
                <w:rFonts w:ascii="Times New Roman" w:hAnsi="Times New Roman"/>
                <w:szCs w:val="18"/>
              </w:rPr>
              <w:t>Prerequisite feature groups</w:t>
            </w:r>
          </w:p>
        </w:tc>
        <w:tc>
          <w:tcPr>
            <w:tcW w:w="1350" w:type="dxa"/>
            <w:tcBorders>
              <w:top w:val="single" w:sz="4" w:space="0" w:color="auto"/>
              <w:left w:val="single" w:sz="4" w:space="0" w:color="auto"/>
              <w:bottom w:val="single" w:sz="4" w:space="0" w:color="auto"/>
              <w:right w:val="single" w:sz="4" w:space="0" w:color="auto"/>
            </w:tcBorders>
          </w:tcPr>
          <w:p w14:paraId="553910CF" w14:textId="2725AB83" w:rsidR="000E62A4" w:rsidRPr="000E5193" w:rsidRDefault="000E62A4" w:rsidP="000E62A4">
            <w:pPr>
              <w:pStyle w:val="TAH"/>
              <w:rPr>
                <w:rFonts w:ascii="Times New Roman" w:hAnsi="Times New Roman"/>
                <w:szCs w:val="18"/>
              </w:rPr>
            </w:pPr>
            <w:r w:rsidRPr="000E5193">
              <w:rPr>
                <w:rFonts w:ascii="Times New Roman" w:hAnsi="Times New Roman"/>
                <w:szCs w:val="18"/>
              </w:rPr>
              <w:t>Need for the gNB to know if the feature is supported</w:t>
            </w:r>
          </w:p>
        </w:tc>
        <w:tc>
          <w:tcPr>
            <w:tcW w:w="1980" w:type="dxa"/>
            <w:tcBorders>
              <w:top w:val="single" w:sz="4" w:space="0" w:color="auto"/>
              <w:left w:val="single" w:sz="4" w:space="0" w:color="auto"/>
              <w:bottom w:val="single" w:sz="4" w:space="0" w:color="auto"/>
              <w:right w:val="single" w:sz="4" w:space="0" w:color="auto"/>
            </w:tcBorders>
          </w:tcPr>
          <w:p w14:paraId="204288E1" w14:textId="6B319688" w:rsidR="000E62A4" w:rsidRPr="000E5193" w:rsidRDefault="000E62A4" w:rsidP="000E62A4">
            <w:pPr>
              <w:pStyle w:val="TAH"/>
              <w:rPr>
                <w:rFonts w:ascii="Times New Roman" w:hAnsi="Times New Roman"/>
                <w:szCs w:val="18"/>
              </w:rPr>
            </w:pPr>
            <w:r w:rsidRPr="000E5193">
              <w:rPr>
                <w:rFonts w:ascii="Times New Roman" w:eastAsia="Gulim" w:hAnsi="Times New Roman"/>
                <w:color w:val="000000" w:themeColor="text1"/>
                <w:szCs w:val="18"/>
              </w:rPr>
              <w:t xml:space="preserve">Applicable to </w:t>
            </w:r>
            <w:r w:rsidRPr="000E5193">
              <w:rPr>
                <w:rFonts w:ascii="Times New Roman" w:hAnsi="Times New Roman"/>
                <w:color w:val="000000" w:themeColor="text1"/>
                <w:szCs w:val="18"/>
              </w:rPr>
              <w:t>the capability signalling exchange between UEs (Sidelink WI only)”.</w:t>
            </w:r>
          </w:p>
        </w:tc>
        <w:tc>
          <w:tcPr>
            <w:tcW w:w="2791" w:type="dxa"/>
            <w:tcBorders>
              <w:top w:val="single" w:sz="4" w:space="0" w:color="auto"/>
              <w:left w:val="single" w:sz="4" w:space="0" w:color="auto"/>
              <w:bottom w:val="single" w:sz="4" w:space="0" w:color="auto"/>
              <w:right w:val="single" w:sz="4" w:space="0" w:color="auto"/>
            </w:tcBorders>
            <w:hideMark/>
          </w:tcPr>
          <w:p w14:paraId="196A854B" w14:textId="34F1186B" w:rsidR="000E62A4" w:rsidRPr="000E5193" w:rsidRDefault="000E62A4" w:rsidP="000E62A4">
            <w:pPr>
              <w:pStyle w:val="TAH"/>
              <w:rPr>
                <w:rFonts w:ascii="Times New Roman" w:hAnsi="Times New Roman"/>
                <w:szCs w:val="18"/>
              </w:rPr>
            </w:pPr>
            <w:r w:rsidRPr="000E5193">
              <w:rPr>
                <w:rFonts w:ascii="Times New Roman" w:hAnsi="Times New Roman"/>
                <w:szCs w:val="18"/>
              </w:rPr>
              <w:t>Mandatory/Optional</w:t>
            </w:r>
          </w:p>
        </w:tc>
      </w:tr>
      <w:tr w:rsidR="000E62A4" w14:paraId="7C8E87AB" w14:textId="77777777" w:rsidTr="00C54BDE">
        <w:trPr>
          <w:trHeight w:val="22"/>
        </w:trPr>
        <w:tc>
          <w:tcPr>
            <w:tcW w:w="805" w:type="dxa"/>
            <w:tcBorders>
              <w:top w:val="single" w:sz="4" w:space="0" w:color="auto"/>
              <w:left w:val="single" w:sz="4" w:space="0" w:color="auto"/>
              <w:bottom w:val="single" w:sz="4" w:space="0" w:color="auto"/>
              <w:right w:val="single" w:sz="4" w:space="0" w:color="auto"/>
            </w:tcBorders>
            <w:hideMark/>
          </w:tcPr>
          <w:p w14:paraId="703B6F3C" w14:textId="77777777" w:rsidR="000E62A4" w:rsidRPr="000E5193" w:rsidRDefault="000E62A4" w:rsidP="000E62A4">
            <w:pPr>
              <w:pStyle w:val="TAL"/>
              <w:rPr>
                <w:rFonts w:ascii="Times New Roman" w:hAnsi="Times New Roman"/>
                <w:szCs w:val="18"/>
                <w:lang w:eastAsia="ja-JP"/>
              </w:rPr>
            </w:pPr>
            <w:r w:rsidRPr="000E5193">
              <w:rPr>
                <w:rFonts w:ascii="Times New Roman" w:hAnsi="Times New Roman"/>
                <w:szCs w:val="18"/>
                <w:lang w:eastAsia="ja-JP"/>
              </w:rPr>
              <w:t>32-1</w:t>
            </w:r>
          </w:p>
        </w:tc>
        <w:tc>
          <w:tcPr>
            <w:tcW w:w="1350" w:type="dxa"/>
            <w:tcBorders>
              <w:top w:val="single" w:sz="4" w:space="0" w:color="auto"/>
              <w:left w:val="single" w:sz="4" w:space="0" w:color="auto"/>
              <w:bottom w:val="single" w:sz="4" w:space="0" w:color="auto"/>
              <w:right w:val="single" w:sz="4" w:space="0" w:color="auto"/>
            </w:tcBorders>
            <w:hideMark/>
          </w:tcPr>
          <w:p w14:paraId="3327380D" w14:textId="114D8428" w:rsidR="000E62A4" w:rsidRPr="000E5193" w:rsidRDefault="000E62A4" w:rsidP="000E62A4">
            <w:pPr>
              <w:pStyle w:val="TAL"/>
              <w:rPr>
                <w:rFonts w:ascii="Times New Roman" w:eastAsia="宋体" w:hAnsi="Times New Roman"/>
                <w:szCs w:val="18"/>
                <w:lang w:eastAsia="zh-CN"/>
              </w:rPr>
            </w:pPr>
            <w:r w:rsidRPr="000E5193">
              <w:rPr>
                <w:rFonts w:ascii="Times New Roman" w:hAnsi="Times New Roman"/>
                <w:strike/>
                <w:color w:val="FF0000"/>
              </w:rPr>
              <w:t>[</w:t>
            </w:r>
            <w:r w:rsidRPr="000E5193">
              <w:rPr>
                <w:rFonts w:ascii="Times New Roman" w:hAnsi="Times New Roman"/>
                <w:color w:val="000000" w:themeColor="text1"/>
              </w:rPr>
              <w:t>Receiving NR sidelink of PSCCH/PSSCHPSFCH/S-SSB</w:t>
            </w:r>
            <w:r w:rsidRPr="000E5193">
              <w:rPr>
                <w:rFonts w:ascii="Times New Roman" w:hAnsi="Times New Roman"/>
                <w:strike/>
                <w:color w:val="FF0000"/>
              </w:rPr>
              <w:t>]</w:t>
            </w:r>
          </w:p>
        </w:tc>
        <w:tc>
          <w:tcPr>
            <w:tcW w:w="1440" w:type="dxa"/>
            <w:tcBorders>
              <w:top w:val="single" w:sz="4" w:space="0" w:color="auto"/>
              <w:left w:val="single" w:sz="4" w:space="0" w:color="auto"/>
              <w:bottom w:val="single" w:sz="4" w:space="0" w:color="auto"/>
              <w:right w:val="single" w:sz="4" w:space="0" w:color="auto"/>
            </w:tcBorders>
            <w:hideMark/>
          </w:tcPr>
          <w:p w14:paraId="029E09E4" w14:textId="77777777" w:rsidR="000E62A4" w:rsidRPr="000E5193" w:rsidRDefault="000E62A4" w:rsidP="000E62A4">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1) UE can receive NR PSCCH/PSSCH/PSFCH/S-SSB.</w:t>
            </w:r>
          </w:p>
        </w:tc>
        <w:tc>
          <w:tcPr>
            <w:tcW w:w="990" w:type="dxa"/>
            <w:tcBorders>
              <w:top w:val="single" w:sz="4" w:space="0" w:color="auto"/>
              <w:left w:val="single" w:sz="4" w:space="0" w:color="auto"/>
              <w:bottom w:val="single" w:sz="4" w:space="0" w:color="auto"/>
              <w:right w:val="single" w:sz="4" w:space="0" w:color="auto"/>
            </w:tcBorders>
          </w:tcPr>
          <w:p w14:paraId="5AEFB3FF" w14:textId="784B34B9" w:rsidR="000E62A4" w:rsidRPr="000E5193" w:rsidRDefault="000E62A4" w:rsidP="000E62A4">
            <w:pPr>
              <w:pStyle w:val="TAL"/>
              <w:rPr>
                <w:rFonts w:ascii="Times New Roman" w:hAnsi="Times New Roman"/>
                <w:szCs w:val="18"/>
              </w:rPr>
            </w:pPr>
            <w:r w:rsidRPr="000E5193">
              <w:rPr>
                <w:rFonts w:ascii="Times New Roman" w:eastAsia="Malgun Gothic" w:hAnsi="Times New Roman"/>
                <w:szCs w:val="18"/>
                <w:lang w:eastAsia="ko-KR"/>
              </w:rPr>
              <w:t>None</w:t>
            </w:r>
          </w:p>
        </w:tc>
        <w:tc>
          <w:tcPr>
            <w:tcW w:w="1350" w:type="dxa"/>
            <w:tcBorders>
              <w:top w:val="single" w:sz="4" w:space="0" w:color="auto"/>
              <w:left w:val="single" w:sz="4" w:space="0" w:color="auto"/>
              <w:bottom w:val="single" w:sz="4" w:space="0" w:color="auto"/>
              <w:right w:val="single" w:sz="4" w:space="0" w:color="auto"/>
            </w:tcBorders>
          </w:tcPr>
          <w:p w14:paraId="7AD50059" w14:textId="6868C65B" w:rsidR="000E62A4" w:rsidRPr="000E5193" w:rsidRDefault="000E62A4" w:rsidP="000E62A4">
            <w:pPr>
              <w:pStyle w:val="TAL"/>
              <w:rPr>
                <w:rFonts w:ascii="Times New Roman" w:hAnsi="Times New Roman"/>
                <w:color w:val="000000" w:themeColor="text1"/>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Yes</w:t>
            </w:r>
            <w:r w:rsidRPr="000E5193">
              <w:rPr>
                <w:rFonts w:ascii="Times New Roman" w:eastAsia="Malgun Gothic" w:hAnsi="Times New Roman"/>
                <w:strike/>
                <w:color w:val="FF0000"/>
                <w:szCs w:val="18"/>
                <w:lang w:eastAsia="ko-KR"/>
              </w:rPr>
              <w:t>]</w:t>
            </w:r>
          </w:p>
        </w:tc>
        <w:tc>
          <w:tcPr>
            <w:tcW w:w="1980" w:type="dxa"/>
            <w:tcBorders>
              <w:top w:val="single" w:sz="4" w:space="0" w:color="auto"/>
              <w:left w:val="single" w:sz="4" w:space="0" w:color="auto"/>
              <w:bottom w:val="single" w:sz="4" w:space="0" w:color="auto"/>
              <w:right w:val="single" w:sz="4" w:space="0" w:color="auto"/>
            </w:tcBorders>
          </w:tcPr>
          <w:p w14:paraId="4CABF1CB" w14:textId="168E8114" w:rsidR="000E62A4" w:rsidRPr="000E5193" w:rsidRDefault="000E62A4" w:rsidP="000E62A4">
            <w:pPr>
              <w:pStyle w:val="TAL"/>
              <w:rPr>
                <w:rFonts w:ascii="Times New Roman" w:hAnsi="Times New Roman"/>
                <w:color w:val="000000" w:themeColor="text1"/>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No</w:t>
            </w:r>
            <w:r w:rsidRPr="000E5193">
              <w:rPr>
                <w:rFonts w:ascii="Times New Roman" w:eastAsia="Malgun Gothic" w:hAnsi="Times New Roman"/>
                <w:strike/>
                <w:color w:val="FF0000"/>
                <w:szCs w:val="18"/>
                <w:lang w:eastAsia="ko-KR"/>
              </w:rPr>
              <w:t>]</w:t>
            </w:r>
          </w:p>
        </w:tc>
        <w:tc>
          <w:tcPr>
            <w:tcW w:w="2791" w:type="dxa"/>
            <w:tcBorders>
              <w:top w:val="single" w:sz="4" w:space="0" w:color="auto"/>
              <w:left w:val="single" w:sz="4" w:space="0" w:color="auto"/>
              <w:bottom w:val="single" w:sz="4" w:space="0" w:color="auto"/>
              <w:right w:val="single" w:sz="4" w:space="0" w:color="auto"/>
            </w:tcBorders>
            <w:hideMark/>
          </w:tcPr>
          <w:p w14:paraId="38D91F32" w14:textId="3389E892" w:rsidR="000E62A4" w:rsidRPr="000E5193" w:rsidRDefault="000E62A4" w:rsidP="000E62A4">
            <w:pPr>
              <w:pStyle w:val="TAL"/>
              <w:rPr>
                <w:rFonts w:ascii="Times New Roman" w:hAnsi="Times New Roman"/>
                <w:szCs w:val="18"/>
                <w:lang w:eastAsia="ja-JP"/>
              </w:rPr>
            </w:pPr>
            <w:r w:rsidRPr="000E5193">
              <w:rPr>
                <w:rFonts w:ascii="Times New Roman" w:hAnsi="Times New Roman"/>
                <w:color w:val="000000" w:themeColor="text1"/>
              </w:rPr>
              <w:t xml:space="preserve">Optional with capability signalling. </w:t>
            </w:r>
            <w:r w:rsidRPr="000E5193">
              <w:rPr>
                <w:rFonts w:ascii="Times New Roman" w:hAnsi="Times New Roman"/>
                <w:strike/>
                <w:color w:val="FF0000"/>
              </w:rPr>
              <w:t>FFS: For UE supports NR sidelink, UE must indicate this FG is supported.</w:t>
            </w:r>
          </w:p>
        </w:tc>
      </w:tr>
      <w:tr w:rsidR="000E62A4" w14:paraId="29E4F3F9" w14:textId="77777777" w:rsidTr="00C54BDE">
        <w:trPr>
          <w:trHeight w:val="22"/>
        </w:trPr>
        <w:tc>
          <w:tcPr>
            <w:tcW w:w="805" w:type="dxa"/>
            <w:tcBorders>
              <w:top w:val="single" w:sz="4" w:space="0" w:color="auto"/>
              <w:left w:val="single" w:sz="4" w:space="0" w:color="auto"/>
              <w:bottom w:val="single" w:sz="4" w:space="0" w:color="auto"/>
              <w:right w:val="single" w:sz="4" w:space="0" w:color="auto"/>
            </w:tcBorders>
            <w:hideMark/>
          </w:tcPr>
          <w:p w14:paraId="720445DD" w14:textId="77777777" w:rsidR="000E62A4" w:rsidRPr="000E5193" w:rsidRDefault="000E62A4" w:rsidP="000E62A4">
            <w:pPr>
              <w:pStyle w:val="TAL"/>
              <w:rPr>
                <w:rFonts w:ascii="Times New Roman" w:hAnsi="Times New Roman"/>
                <w:szCs w:val="18"/>
                <w:lang w:eastAsia="ja-JP"/>
              </w:rPr>
            </w:pPr>
            <w:r w:rsidRPr="000E5193">
              <w:rPr>
                <w:rFonts w:ascii="Times New Roman" w:hAnsi="Times New Roman"/>
                <w:szCs w:val="18"/>
                <w:lang w:eastAsia="ja-JP"/>
              </w:rPr>
              <w:t>32-2</w:t>
            </w:r>
          </w:p>
        </w:tc>
        <w:tc>
          <w:tcPr>
            <w:tcW w:w="1350" w:type="dxa"/>
            <w:tcBorders>
              <w:top w:val="single" w:sz="4" w:space="0" w:color="auto"/>
              <w:left w:val="single" w:sz="4" w:space="0" w:color="auto"/>
              <w:bottom w:val="single" w:sz="4" w:space="0" w:color="auto"/>
              <w:right w:val="single" w:sz="4" w:space="0" w:color="auto"/>
            </w:tcBorders>
            <w:hideMark/>
          </w:tcPr>
          <w:p w14:paraId="28F9364F" w14:textId="77777777" w:rsidR="000E62A4" w:rsidRPr="000E5193" w:rsidRDefault="000E62A4" w:rsidP="000E62A4">
            <w:pPr>
              <w:pStyle w:val="TAL"/>
              <w:rPr>
                <w:rFonts w:ascii="Times New Roman" w:eastAsia="宋体" w:hAnsi="Times New Roman"/>
                <w:szCs w:val="18"/>
                <w:lang w:eastAsia="zh-CN"/>
              </w:rPr>
            </w:pPr>
            <w:r w:rsidRPr="000E5193">
              <w:rPr>
                <w:rFonts w:ascii="Times New Roman" w:hAnsi="Times New Roman"/>
                <w:strike/>
                <w:color w:val="FF0000"/>
              </w:rPr>
              <w:t>[</w:t>
            </w:r>
            <w:r w:rsidRPr="000E5193">
              <w:rPr>
                <w:rFonts w:ascii="Times New Roman" w:hAnsi="Times New Roman"/>
                <w:color w:val="000000" w:themeColor="text1"/>
              </w:rPr>
              <w:t>Receiving NR sidelink of PSFCH/S-SSB only</w:t>
            </w:r>
            <w:r w:rsidRPr="000E5193">
              <w:rPr>
                <w:rFonts w:ascii="Times New Roman" w:hAnsi="Times New Roman"/>
                <w:strike/>
                <w:color w:val="FF0000"/>
              </w:rPr>
              <w:t>]</w:t>
            </w:r>
          </w:p>
        </w:tc>
        <w:tc>
          <w:tcPr>
            <w:tcW w:w="1440" w:type="dxa"/>
            <w:tcBorders>
              <w:top w:val="single" w:sz="4" w:space="0" w:color="auto"/>
              <w:left w:val="single" w:sz="4" w:space="0" w:color="auto"/>
              <w:bottom w:val="single" w:sz="4" w:space="0" w:color="auto"/>
              <w:right w:val="single" w:sz="4" w:space="0" w:color="auto"/>
            </w:tcBorders>
            <w:hideMark/>
          </w:tcPr>
          <w:p w14:paraId="7BA54B63" w14:textId="77777777" w:rsidR="000E62A4" w:rsidRPr="000E5193" w:rsidRDefault="000E62A4" w:rsidP="000E62A4">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1) UE can receive NR PSFCH/S-SSB only.</w:t>
            </w:r>
          </w:p>
        </w:tc>
        <w:tc>
          <w:tcPr>
            <w:tcW w:w="990" w:type="dxa"/>
            <w:tcBorders>
              <w:top w:val="single" w:sz="4" w:space="0" w:color="auto"/>
              <w:left w:val="single" w:sz="4" w:space="0" w:color="auto"/>
              <w:bottom w:val="single" w:sz="4" w:space="0" w:color="auto"/>
              <w:right w:val="single" w:sz="4" w:space="0" w:color="auto"/>
            </w:tcBorders>
          </w:tcPr>
          <w:p w14:paraId="53D61217" w14:textId="7832A5A6" w:rsidR="000E62A4" w:rsidRPr="000E5193" w:rsidRDefault="000E62A4" w:rsidP="000E62A4">
            <w:pPr>
              <w:pStyle w:val="TAL"/>
              <w:rPr>
                <w:rFonts w:ascii="Times New Roman" w:hAnsi="Times New Roman"/>
                <w:szCs w:val="18"/>
              </w:rPr>
            </w:pPr>
            <w:r w:rsidRPr="000E5193">
              <w:rPr>
                <w:rFonts w:ascii="Times New Roman" w:eastAsia="Malgun Gothic" w:hAnsi="Times New Roman"/>
                <w:szCs w:val="18"/>
                <w:lang w:eastAsia="ko-KR"/>
              </w:rPr>
              <w:t>None</w:t>
            </w:r>
          </w:p>
        </w:tc>
        <w:tc>
          <w:tcPr>
            <w:tcW w:w="1350" w:type="dxa"/>
            <w:tcBorders>
              <w:top w:val="single" w:sz="4" w:space="0" w:color="auto"/>
              <w:left w:val="single" w:sz="4" w:space="0" w:color="auto"/>
              <w:bottom w:val="single" w:sz="4" w:space="0" w:color="auto"/>
              <w:right w:val="single" w:sz="4" w:space="0" w:color="auto"/>
            </w:tcBorders>
          </w:tcPr>
          <w:p w14:paraId="0F6B8F3E" w14:textId="6DEDC312" w:rsidR="000E62A4" w:rsidRPr="000E5193" w:rsidRDefault="000E62A4" w:rsidP="000E62A4">
            <w:pPr>
              <w:pStyle w:val="TAL"/>
              <w:rPr>
                <w:rFonts w:ascii="Times New Roman" w:hAnsi="Times New Roman"/>
                <w:color w:val="000000" w:themeColor="text1"/>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Yes</w:t>
            </w:r>
            <w:r w:rsidRPr="000E5193">
              <w:rPr>
                <w:rFonts w:ascii="Times New Roman" w:eastAsia="Malgun Gothic" w:hAnsi="Times New Roman"/>
                <w:strike/>
                <w:color w:val="FF0000"/>
                <w:szCs w:val="18"/>
                <w:lang w:eastAsia="ko-KR"/>
              </w:rPr>
              <w:t>]</w:t>
            </w:r>
          </w:p>
        </w:tc>
        <w:tc>
          <w:tcPr>
            <w:tcW w:w="1980" w:type="dxa"/>
            <w:tcBorders>
              <w:top w:val="single" w:sz="4" w:space="0" w:color="auto"/>
              <w:left w:val="single" w:sz="4" w:space="0" w:color="auto"/>
              <w:bottom w:val="single" w:sz="4" w:space="0" w:color="auto"/>
              <w:right w:val="single" w:sz="4" w:space="0" w:color="auto"/>
            </w:tcBorders>
          </w:tcPr>
          <w:p w14:paraId="5B2B9D76" w14:textId="173C2ED0" w:rsidR="000E62A4" w:rsidRPr="000E5193" w:rsidRDefault="000E62A4" w:rsidP="000E62A4">
            <w:pPr>
              <w:pStyle w:val="TAL"/>
              <w:rPr>
                <w:rFonts w:ascii="Times New Roman" w:hAnsi="Times New Roman"/>
                <w:color w:val="000000" w:themeColor="text1"/>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No</w:t>
            </w:r>
            <w:r w:rsidRPr="000E5193">
              <w:rPr>
                <w:rFonts w:ascii="Times New Roman" w:eastAsia="Malgun Gothic" w:hAnsi="Times New Roman"/>
                <w:strike/>
                <w:color w:val="FF0000"/>
                <w:szCs w:val="18"/>
                <w:lang w:eastAsia="ko-KR"/>
              </w:rPr>
              <w:t>]</w:t>
            </w:r>
          </w:p>
        </w:tc>
        <w:tc>
          <w:tcPr>
            <w:tcW w:w="2791" w:type="dxa"/>
            <w:tcBorders>
              <w:top w:val="single" w:sz="4" w:space="0" w:color="auto"/>
              <w:left w:val="single" w:sz="4" w:space="0" w:color="auto"/>
              <w:bottom w:val="single" w:sz="4" w:space="0" w:color="auto"/>
              <w:right w:val="single" w:sz="4" w:space="0" w:color="auto"/>
            </w:tcBorders>
            <w:hideMark/>
          </w:tcPr>
          <w:p w14:paraId="5680E52E" w14:textId="7B67E0E5" w:rsidR="000E62A4" w:rsidRPr="000E5193" w:rsidRDefault="000E62A4" w:rsidP="000E62A4">
            <w:pPr>
              <w:pStyle w:val="TAL"/>
              <w:rPr>
                <w:rFonts w:ascii="Times New Roman" w:hAnsi="Times New Roman"/>
                <w:szCs w:val="18"/>
              </w:rPr>
            </w:pPr>
            <w:r w:rsidRPr="000E5193">
              <w:rPr>
                <w:rFonts w:ascii="Times New Roman" w:hAnsi="Times New Roman"/>
                <w:color w:val="000000" w:themeColor="text1"/>
              </w:rPr>
              <w:t xml:space="preserve">Optional with capability signalling. </w:t>
            </w:r>
            <w:r w:rsidRPr="000E5193">
              <w:rPr>
                <w:rFonts w:ascii="Times New Roman" w:hAnsi="Times New Roman"/>
                <w:strike/>
                <w:color w:val="FF0000"/>
              </w:rPr>
              <w:t>FFS: For UE supports NR sidelink, UE must indicate this FG is supported.</w:t>
            </w:r>
          </w:p>
        </w:tc>
      </w:tr>
    </w:tbl>
    <w:p w14:paraId="100F950D" w14:textId="77777777" w:rsidR="00BF6834" w:rsidRDefault="00BF6834" w:rsidP="00BF6834">
      <w:pPr>
        <w:spacing w:after="0"/>
        <w:jc w:val="both"/>
        <w:rPr>
          <w:b/>
          <w:lang w:eastAsia="zh-TW"/>
        </w:rPr>
      </w:pPr>
    </w:p>
    <w:p w14:paraId="40D5C9D2" w14:textId="12BFE804" w:rsidR="00BF6834" w:rsidRPr="00BF6834" w:rsidRDefault="00BF6834" w:rsidP="00BF6834">
      <w:pPr>
        <w:spacing w:after="0"/>
        <w:jc w:val="both"/>
        <w:rPr>
          <w:lang w:eastAsia="zh-TW"/>
        </w:rPr>
      </w:pPr>
      <w:r w:rsidRPr="00BF6834">
        <w:rPr>
          <w:lang w:eastAsia="zh-TW"/>
        </w:rPr>
        <w:t>We have the following proposal</w:t>
      </w:r>
      <w:r>
        <w:rPr>
          <w:lang w:eastAsia="zh-TW"/>
        </w:rPr>
        <w:t xml:space="preserve"> on 32-1 and 32-2</w:t>
      </w:r>
      <w:r w:rsidR="000E5193">
        <w:rPr>
          <w:lang w:eastAsia="zh-TW"/>
        </w:rPr>
        <w:t xml:space="preserve"> regarding UE reception capability for SL power-saving</w:t>
      </w:r>
      <w:r>
        <w:rPr>
          <w:lang w:eastAsia="zh-TW"/>
        </w:rPr>
        <w:t>.</w:t>
      </w:r>
      <w:r w:rsidRPr="00BF6834">
        <w:rPr>
          <w:lang w:eastAsia="zh-TW"/>
        </w:rPr>
        <w:t xml:space="preserve"> </w:t>
      </w:r>
    </w:p>
    <w:p w14:paraId="64AC5CAC" w14:textId="77777777" w:rsidR="00BF6834" w:rsidRDefault="00BF6834" w:rsidP="00BF6834">
      <w:pPr>
        <w:spacing w:after="0"/>
        <w:jc w:val="both"/>
        <w:rPr>
          <w:b/>
          <w:lang w:eastAsia="zh-TW"/>
        </w:rPr>
      </w:pPr>
    </w:p>
    <w:p w14:paraId="302980BA" w14:textId="57DC8E46" w:rsidR="003B228A" w:rsidRPr="003B228A" w:rsidRDefault="00BF6834" w:rsidP="003B228A">
      <w:pPr>
        <w:spacing w:after="0"/>
        <w:jc w:val="both"/>
        <w:rPr>
          <w:b/>
          <w:lang w:eastAsia="zh-TW"/>
        </w:rPr>
      </w:pPr>
      <w:r>
        <w:rPr>
          <w:b/>
          <w:lang w:eastAsia="zh-TW"/>
        </w:rPr>
        <w:t>Proposal 1</w:t>
      </w:r>
      <w:r w:rsidRPr="001F274F">
        <w:rPr>
          <w:b/>
          <w:lang w:eastAsia="zh-TW"/>
        </w:rPr>
        <w:t xml:space="preserve">: </w:t>
      </w:r>
      <w:r>
        <w:rPr>
          <w:b/>
          <w:lang w:eastAsia="zh-TW"/>
        </w:rPr>
        <w:t>UE featu</w:t>
      </w:r>
      <w:r w:rsidR="007256C5">
        <w:rPr>
          <w:b/>
          <w:lang w:eastAsia="zh-TW"/>
        </w:rPr>
        <w:t>re</w:t>
      </w:r>
      <w:r>
        <w:rPr>
          <w:b/>
          <w:lang w:eastAsia="zh-TW"/>
        </w:rPr>
        <w:t xml:space="preserve"> 32-1 and 32-2</w:t>
      </w:r>
      <w:r w:rsidR="007256C5">
        <w:rPr>
          <w:b/>
          <w:lang w:eastAsia="zh-TW"/>
        </w:rPr>
        <w:t xml:space="preserve"> [1]</w:t>
      </w:r>
      <w:r>
        <w:rPr>
          <w:b/>
          <w:lang w:eastAsia="zh-TW"/>
        </w:rPr>
        <w:t xml:space="preserve"> are supported as </w:t>
      </w:r>
      <w:r w:rsidR="008A447C">
        <w:rPr>
          <w:b/>
          <w:lang w:eastAsia="zh-TW"/>
        </w:rPr>
        <w:t>indicated</w:t>
      </w:r>
      <w:r>
        <w:rPr>
          <w:b/>
          <w:lang w:eastAsia="zh-TW"/>
        </w:rPr>
        <w:t xml:space="preserve"> in </w:t>
      </w:r>
      <w:r w:rsidR="00A92BEF">
        <w:rPr>
          <w:b/>
          <w:lang w:eastAsia="zh-TW"/>
        </w:rPr>
        <w:t xml:space="preserve">Table </w:t>
      </w:r>
      <w:r>
        <w:rPr>
          <w:b/>
          <w:lang w:eastAsia="zh-TW"/>
        </w:rPr>
        <w:t xml:space="preserve">II above. </w:t>
      </w:r>
    </w:p>
    <w:p w14:paraId="547D7BA4" w14:textId="77777777" w:rsidR="003B228A" w:rsidRDefault="003B228A" w:rsidP="000053EA">
      <w:pPr>
        <w:jc w:val="both"/>
        <w:rPr>
          <w:color w:val="000000"/>
        </w:rPr>
      </w:pPr>
    </w:p>
    <w:p w14:paraId="37AF2A94" w14:textId="266BEF68" w:rsidR="004B0F18" w:rsidRDefault="00D05A44" w:rsidP="000053EA">
      <w:pPr>
        <w:jc w:val="both"/>
        <w:rPr>
          <w:color w:val="000000"/>
        </w:rPr>
      </w:pPr>
      <w:r>
        <w:rPr>
          <w:color w:val="000000"/>
        </w:rPr>
        <w:t xml:space="preserve">Regarding a power-limited TX-UE’s resource selection procedure in UE autonomous mode (i.e., mode-2), RAN1 has so far agreed to define partial sensing and random resource selection operations. </w:t>
      </w:r>
      <w:r w:rsidR="004B0F18">
        <w:rPr>
          <w:color w:val="000000"/>
        </w:rPr>
        <w:t xml:space="preserve">Two kinds of partial sensing procedure are agreed in RAN1 as periodic-based and contiguous partial sensing. A power-limited partial-sensing UE should be able to perform either one of these partial sensing schemes, or both of them simultaneously depending on the resource pool configuration and the allowed types of reservations. </w:t>
      </w:r>
    </w:p>
    <w:p w14:paraId="2C0240B2" w14:textId="25E36A2F" w:rsidR="004B7530" w:rsidRDefault="00D05A44" w:rsidP="000053EA">
      <w:pPr>
        <w:jc w:val="both"/>
        <w:rPr>
          <w:color w:val="000000"/>
        </w:rPr>
      </w:pPr>
      <w:r>
        <w:rPr>
          <w:color w:val="000000"/>
        </w:rPr>
        <w:t xml:space="preserve">A UE that </w:t>
      </w:r>
      <w:r w:rsidR="004710E6">
        <w:rPr>
          <w:color w:val="000000"/>
        </w:rPr>
        <w:t xml:space="preserve">does not require power saving can perform full sensing </w:t>
      </w:r>
      <w:r w:rsidR="004B0F18">
        <w:rPr>
          <w:color w:val="000000"/>
        </w:rPr>
        <w:t xml:space="preserve">according to Rel-16 sensing procedure. A power limited UE can perform partial sensing or random resource selection depending on reception capability or the necessary level of power saving required by the UE. </w:t>
      </w:r>
    </w:p>
    <w:p w14:paraId="0D92D18B" w14:textId="2B0578EF" w:rsidR="003B228A" w:rsidRDefault="004B0F18" w:rsidP="000053EA">
      <w:pPr>
        <w:jc w:val="both"/>
        <w:rPr>
          <w:color w:val="000000"/>
        </w:rPr>
      </w:pPr>
      <w:r>
        <w:rPr>
          <w:color w:val="000000"/>
        </w:rPr>
        <w:t xml:space="preserve">As defined in [1], feature index 32-3 and 32-4 describe full sensing and partial sensing features as optional. </w:t>
      </w:r>
      <w:r w:rsidR="00AF35F2">
        <w:rPr>
          <w:color w:val="000000"/>
        </w:rPr>
        <w:t xml:space="preserve">As indicated by 32-4 in [1], a UE that supports partial sensing should be capable of performing </w:t>
      </w:r>
      <w:r w:rsidR="003B228A">
        <w:rPr>
          <w:color w:val="000000"/>
        </w:rPr>
        <w:t>both periodic-based and contiguous partial sensing schemes. Our view on feature groups 32-3 and 32-4 are summarized in Table III with change marks below.</w:t>
      </w:r>
    </w:p>
    <w:p w14:paraId="08E2DFC2" w14:textId="7ED1E061" w:rsidR="000E5193" w:rsidRPr="000E5193" w:rsidRDefault="000E5193" w:rsidP="000E5193">
      <w:pPr>
        <w:jc w:val="center"/>
        <w:rPr>
          <w:b/>
          <w:color w:val="000000"/>
        </w:rPr>
      </w:pPr>
      <w:r>
        <w:rPr>
          <w:b/>
          <w:color w:val="000000"/>
        </w:rPr>
        <w:t>Table III</w:t>
      </w:r>
      <w:r w:rsidRPr="00873571">
        <w:rPr>
          <w:b/>
          <w:color w:val="000000"/>
        </w:rPr>
        <w:t xml:space="preserve">. </w:t>
      </w:r>
      <w:r>
        <w:rPr>
          <w:b/>
          <w:color w:val="000000"/>
        </w:rPr>
        <w:t>Feature group 32-3 and 32-4</w:t>
      </w:r>
      <w:r w:rsidR="007528CD">
        <w:rPr>
          <w:b/>
          <w:color w:val="000000"/>
        </w:rPr>
        <w:t xml:space="preserve"> for sidelink</w:t>
      </w:r>
      <w:r>
        <w:rPr>
          <w:b/>
          <w:color w:val="000000"/>
        </w:rPr>
        <w:t xml:space="preserve"> UE sensing operation</w:t>
      </w:r>
      <w:r w:rsidRPr="00873571">
        <w:rPr>
          <w:b/>
          <w:color w:val="000000"/>
        </w:rPr>
        <w:t>.</w:t>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430"/>
        <w:gridCol w:w="2414"/>
        <w:gridCol w:w="894"/>
        <w:gridCol w:w="1073"/>
        <w:gridCol w:w="1341"/>
        <w:gridCol w:w="2773"/>
      </w:tblGrid>
      <w:tr w:rsidR="003B228A" w14:paraId="70B8C69E" w14:textId="77777777" w:rsidTr="000E5193">
        <w:trPr>
          <w:trHeight w:val="22"/>
        </w:trPr>
        <w:tc>
          <w:tcPr>
            <w:tcW w:w="710" w:type="dxa"/>
            <w:tcBorders>
              <w:top w:val="single" w:sz="4" w:space="0" w:color="auto"/>
              <w:left w:val="single" w:sz="4" w:space="0" w:color="auto"/>
              <w:bottom w:val="single" w:sz="4" w:space="0" w:color="auto"/>
              <w:right w:val="single" w:sz="4" w:space="0" w:color="auto"/>
            </w:tcBorders>
            <w:hideMark/>
          </w:tcPr>
          <w:p w14:paraId="692A9E19" w14:textId="77777777" w:rsidR="003B228A" w:rsidRPr="000E5193" w:rsidRDefault="003B228A" w:rsidP="007E21A1">
            <w:pPr>
              <w:pStyle w:val="TAH"/>
              <w:rPr>
                <w:rFonts w:ascii="Times New Roman" w:hAnsi="Times New Roman"/>
                <w:szCs w:val="18"/>
              </w:rPr>
            </w:pPr>
            <w:r w:rsidRPr="000E5193">
              <w:rPr>
                <w:rFonts w:ascii="Times New Roman" w:hAnsi="Times New Roman"/>
                <w:szCs w:val="18"/>
              </w:rPr>
              <w:t>Index</w:t>
            </w:r>
          </w:p>
        </w:tc>
        <w:tc>
          <w:tcPr>
            <w:tcW w:w="1430" w:type="dxa"/>
            <w:tcBorders>
              <w:top w:val="single" w:sz="4" w:space="0" w:color="auto"/>
              <w:left w:val="single" w:sz="4" w:space="0" w:color="auto"/>
              <w:bottom w:val="single" w:sz="4" w:space="0" w:color="auto"/>
              <w:right w:val="single" w:sz="4" w:space="0" w:color="auto"/>
            </w:tcBorders>
            <w:hideMark/>
          </w:tcPr>
          <w:p w14:paraId="23001ACC" w14:textId="77777777" w:rsidR="003B228A" w:rsidRPr="000E5193" w:rsidRDefault="003B228A" w:rsidP="007E21A1">
            <w:pPr>
              <w:pStyle w:val="TAH"/>
              <w:rPr>
                <w:rFonts w:ascii="Times New Roman" w:hAnsi="Times New Roman"/>
                <w:szCs w:val="18"/>
              </w:rPr>
            </w:pPr>
            <w:r w:rsidRPr="000E5193">
              <w:rPr>
                <w:rFonts w:ascii="Times New Roman" w:hAnsi="Times New Roman"/>
                <w:szCs w:val="18"/>
              </w:rPr>
              <w:t>Feature group</w:t>
            </w:r>
          </w:p>
        </w:tc>
        <w:tc>
          <w:tcPr>
            <w:tcW w:w="2414" w:type="dxa"/>
            <w:tcBorders>
              <w:top w:val="single" w:sz="4" w:space="0" w:color="auto"/>
              <w:left w:val="single" w:sz="4" w:space="0" w:color="auto"/>
              <w:bottom w:val="single" w:sz="4" w:space="0" w:color="auto"/>
              <w:right w:val="single" w:sz="4" w:space="0" w:color="auto"/>
            </w:tcBorders>
            <w:hideMark/>
          </w:tcPr>
          <w:p w14:paraId="5610C54C" w14:textId="77777777" w:rsidR="003B228A" w:rsidRPr="000E5193" w:rsidRDefault="003B228A" w:rsidP="007E21A1">
            <w:pPr>
              <w:pStyle w:val="TAH"/>
              <w:rPr>
                <w:rFonts w:ascii="Times New Roman" w:hAnsi="Times New Roman"/>
                <w:szCs w:val="18"/>
              </w:rPr>
            </w:pPr>
            <w:r w:rsidRPr="000E5193">
              <w:rPr>
                <w:rFonts w:ascii="Times New Roman" w:hAnsi="Times New Roman"/>
                <w:szCs w:val="18"/>
              </w:rPr>
              <w:t>Components</w:t>
            </w:r>
          </w:p>
        </w:tc>
        <w:tc>
          <w:tcPr>
            <w:tcW w:w="894" w:type="dxa"/>
            <w:tcBorders>
              <w:top w:val="single" w:sz="4" w:space="0" w:color="auto"/>
              <w:left w:val="single" w:sz="4" w:space="0" w:color="auto"/>
              <w:bottom w:val="single" w:sz="4" w:space="0" w:color="auto"/>
              <w:right w:val="single" w:sz="4" w:space="0" w:color="auto"/>
            </w:tcBorders>
            <w:hideMark/>
          </w:tcPr>
          <w:p w14:paraId="5C6DCF7F" w14:textId="77777777" w:rsidR="003B228A" w:rsidRPr="000E5193" w:rsidRDefault="003B228A" w:rsidP="007E21A1">
            <w:pPr>
              <w:pStyle w:val="TAH"/>
              <w:rPr>
                <w:rFonts w:ascii="Times New Roman" w:hAnsi="Times New Roman"/>
                <w:szCs w:val="18"/>
              </w:rPr>
            </w:pPr>
            <w:r w:rsidRPr="000E5193">
              <w:rPr>
                <w:rFonts w:ascii="Times New Roman" w:hAnsi="Times New Roman"/>
                <w:szCs w:val="18"/>
              </w:rPr>
              <w:t>Prerequisite feature groups</w:t>
            </w:r>
          </w:p>
        </w:tc>
        <w:tc>
          <w:tcPr>
            <w:tcW w:w="1073" w:type="dxa"/>
            <w:tcBorders>
              <w:top w:val="single" w:sz="4" w:space="0" w:color="auto"/>
              <w:left w:val="single" w:sz="4" w:space="0" w:color="auto"/>
              <w:bottom w:val="single" w:sz="4" w:space="0" w:color="auto"/>
              <w:right w:val="single" w:sz="4" w:space="0" w:color="auto"/>
            </w:tcBorders>
          </w:tcPr>
          <w:p w14:paraId="7BBE21A3" w14:textId="77777777" w:rsidR="003B228A" w:rsidRPr="000E5193" w:rsidRDefault="003B228A" w:rsidP="007E21A1">
            <w:pPr>
              <w:pStyle w:val="TAH"/>
              <w:rPr>
                <w:rFonts w:ascii="Times New Roman" w:hAnsi="Times New Roman"/>
                <w:szCs w:val="18"/>
              </w:rPr>
            </w:pPr>
            <w:r w:rsidRPr="000E5193">
              <w:rPr>
                <w:rFonts w:ascii="Times New Roman" w:hAnsi="Times New Roman"/>
                <w:szCs w:val="18"/>
              </w:rPr>
              <w:t>Need for the gNB to know if the feature is supported</w:t>
            </w:r>
          </w:p>
        </w:tc>
        <w:tc>
          <w:tcPr>
            <w:tcW w:w="1341" w:type="dxa"/>
            <w:tcBorders>
              <w:top w:val="single" w:sz="4" w:space="0" w:color="auto"/>
              <w:left w:val="single" w:sz="4" w:space="0" w:color="auto"/>
              <w:bottom w:val="single" w:sz="4" w:space="0" w:color="auto"/>
              <w:right w:val="single" w:sz="4" w:space="0" w:color="auto"/>
            </w:tcBorders>
          </w:tcPr>
          <w:p w14:paraId="481D56A3" w14:textId="77777777" w:rsidR="003B228A" w:rsidRPr="000E5193" w:rsidRDefault="003B228A" w:rsidP="007E21A1">
            <w:pPr>
              <w:pStyle w:val="TAH"/>
              <w:rPr>
                <w:rFonts w:ascii="Times New Roman" w:hAnsi="Times New Roman"/>
                <w:szCs w:val="18"/>
              </w:rPr>
            </w:pPr>
            <w:r w:rsidRPr="000E5193">
              <w:rPr>
                <w:rFonts w:ascii="Times New Roman" w:eastAsia="Gulim" w:hAnsi="Times New Roman"/>
                <w:color w:val="000000" w:themeColor="text1"/>
                <w:szCs w:val="18"/>
              </w:rPr>
              <w:t xml:space="preserve">Applicable to </w:t>
            </w:r>
            <w:r w:rsidRPr="000E5193">
              <w:rPr>
                <w:rFonts w:ascii="Times New Roman" w:hAnsi="Times New Roman"/>
                <w:color w:val="000000" w:themeColor="text1"/>
                <w:szCs w:val="18"/>
              </w:rPr>
              <w:t>the capability signalling exchange between UEs (Sidelink WI only)”.</w:t>
            </w:r>
          </w:p>
        </w:tc>
        <w:tc>
          <w:tcPr>
            <w:tcW w:w="2773" w:type="dxa"/>
            <w:tcBorders>
              <w:top w:val="single" w:sz="4" w:space="0" w:color="auto"/>
              <w:left w:val="single" w:sz="4" w:space="0" w:color="auto"/>
              <w:bottom w:val="single" w:sz="4" w:space="0" w:color="auto"/>
              <w:right w:val="single" w:sz="4" w:space="0" w:color="auto"/>
            </w:tcBorders>
            <w:hideMark/>
          </w:tcPr>
          <w:p w14:paraId="28917EC3" w14:textId="77777777" w:rsidR="003B228A" w:rsidRPr="000E5193" w:rsidRDefault="003B228A" w:rsidP="007E21A1">
            <w:pPr>
              <w:pStyle w:val="TAH"/>
              <w:rPr>
                <w:rFonts w:ascii="Times New Roman" w:hAnsi="Times New Roman"/>
                <w:szCs w:val="18"/>
              </w:rPr>
            </w:pPr>
            <w:r w:rsidRPr="000E5193">
              <w:rPr>
                <w:rFonts w:ascii="Times New Roman" w:hAnsi="Times New Roman"/>
                <w:szCs w:val="18"/>
              </w:rPr>
              <w:t>Mandatory/Optional</w:t>
            </w:r>
          </w:p>
        </w:tc>
      </w:tr>
      <w:tr w:rsidR="000E5193" w14:paraId="71E8F187" w14:textId="77777777" w:rsidTr="000E5193">
        <w:trPr>
          <w:trHeight w:val="22"/>
        </w:trPr>
        <w:tc>
          <w:tcPr>
            <w:tcW w:w="710" w:type="dxa"/>
            <w:tcBorders>
              <w:top w:val="single" w:sz="4" w:space="0" w:color="auto"/>
              <w:left w:val="single" w:sz="4" w:space="0" w:color="auto"/>
              <w:bottom w:val="single" w:sz="4" w:space="0" w:color="auto"/>
              <w:right w:val="single" w:sz="4" w:space="0" w:color="auto"/>
            </w:tcBorders>
            <w:hideMark/>
          </w:tcPr>
          <w:p w14:paraId="7BA89C0C" w14:textId="6D83ACF5" w:rsidR="000E5193" w:rsidRPr="000E5193" w:rsidRDefault="000E5193" w:rsidP="000E5193">
            <w:pPr>
              <w:pStyle w:val="TAL"/>
              <w:rPr>
                <w:rFonts w:ascii="Times New Roman" w:hAnsi="Times New Roman"/>
                <w:szCs w:val="18"/>
                <w:lang w:eastAsia="ja-JP"/>
              </w:rPr>
            </w:pPr>
            <w:r w:rsidRPr="000E5193">
              <w:rPr>
                <w:rFonts w:ascii="Times New Roman" w:hAnsi="Times New Roman"/>
                <w:szCs w:val="18"/>
                <w:lang w:eastAsia="ja-JP"/>
              </w:rPr>
              <w:t>32-3</w:t>
            </w:r>
          </w:p>
        </w:tc>
        <w:tc>
          <w:tcPr>
            <w:tcW w:w="1430" w:type="dxa"/>
            <w:tcBorders>
              <w:top w:val="single" w:sz="4" w:space="0" w:color="auto"/>
              <w:left w:val="single" w:sz="4" w:space="0" w:color="auto"/>
              <w:bottom w:val="single" w:sz="4" w:space="0" w:color="auto"/>
              <w:right w:val="single" w:sz="4" w:space="0" w:color="auto"/>
            </w:tcBorders>
            <w:hideMark/>
          </w:tcPr>
          <w:p w14:paraId="0E7773EB" w14:textId="3D09C54F" w:rsidR="000E5193" w:rsidRPr="000E5193" w:rsidRDefault="000E5193" w:rsidP="000E5193">
            <w:pPr>
              <w:pStyle w:val="TAL"/>
              <w:rPr>
                <w:rFonts w:ascii="Times New Roman" w:eastAsia="宋体" w:hAnsi="Times New Roman"/>
                <w:szCs w:val="18"/>
                <w:lang w:eastAsia="zh-CN"/>
              </w:rPr>
            </w:pPr>
            <w:r w:rsidRPr="000E5193">
              <w:rPr>
                <w:rFonts w:ascii="Times New Roman" w:hAnsi="Times New Roman"/>
                <w:color w:val="000000" w:themeColor="text1"/>
              </w:rPr>
              <w:t>Transmitting NR sidelink mode 2 with full sensing</w:t>
            </w:r>
          </w:p>
        </w:tc>
        <w:tc>
          <w:tcPr>
            <w:tcW w:w="2414" w:type="dxa"/>
            <w:tcBorders>
              <w:top w:val="single" w:sz="4" w:space="0" w:color="auto"/>
              <w:left w:val="single" w:sz="4" w:space="0" w:color="auto"/>
              <w:bottom w:val="single" w:sz="4" w:space="0" w:color="auto"/>
              <w:right w:val="single" w:sz="4" w:space="0" w:color="auto"/>
            </w:tcBorders>
            <w:hideMark/>
          </w:tcPr>
          <w:p w14:paraId="3AEBC197" w14:textId="77777777" w:rsidR="000E5193" w:rsidRPr="000E5193" w:rsidRDefault="000E5193" w:rsidP="000E5193">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1) UE can transmit PSCCH/PSSCH using NR sidelink mode 2 with full sensing configured by NR Uu or preconfiguration.</w:t>
            </w:r>
          </w:p>
          <w:p w14:paraId="17A6C615" w14:textId="016E9646" w:rsidR="000E5193" w:rsidRPr="000E5193" w:rsidRDefault="000E5193" w:rsidP="000E5193">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2) UE supports the sensing and resource allocation operation as specified in Rel-16.</w:t>
            </w:r>
          </w:p>
        </w:tc>
        <w:tc>
          <w:tcPr>
            <w:tcW w:w="894" w:type="dxa"/>
            <w:tcBorders>
              <w:top w:val="single" w:sz="4" w:space="0" w:color="auto"/>
              <w:left w:val="single" w:sz="4" w:space="0" w:color="auto"/>
              <w:bottom w:val="single" w:sz="4" w:space="0" w:color="auto"/>
              <w:right w:val="single" w:sz="4" w:space="0" w:color="auto"/>
            </w:tcBorders>
          </w:tcPr>
          <w:p w14:paraId="7409C095" w14:textId="5D21FCC0" w:rsidR="000E5193" w:rsidRPr="000E5193" w:rsidRDefault="000E5193" w:rsidP="000E5193">
            <w:pPr>
              <w:pStyle w:val="TAL"/>
              <w:rPr>
                <w:rFonts w:ascii="Times New Roman" w:hAnsi="Times New Roman"/>
                <w:szCs w:val="18"/>
              </w:rPr>
            </w:pPr>
            <w:r w:rsidRPr="000E5193">
              <w:rPr>
                <w:rFonts w:ascii="Times New Roman" w:eastAsia="Malgun Gothic" w:hAnsi="Times New Roman"/>
                <w:szCs w:val="18"/>
                <w:lang w:eastAsia="ko-KR"/>
              </w:rPr>
              <w:t>[32-1]</w:t>
            </w:r>
          </w:p>
        </w:tc>
        <w:tc>
          <w:tcPr>
            <w:tcW w:w="1073" w:type="dxa"/>
            <w:tcBorders>
              <w:top w:val="single" w:sz="4" w:space="0" w:color="auto"/>
              <w:left w:val="single" w:sz="4" w:space="0" w:color="auto"/>
              <w:bottom w:val="single" w:sz="4" w:space="0" w:color="auto"/>
              <w:right w:val="single" w:sz="4" w:space="0" w:color="auto"/>
            </w:tcBorders>
          </w:tcPr>
          <w:p w14:paraId="352E13BC" w14:textId="77777777" w:rsidR="000E5193" w:rsidRPr="000E5193" w:rsidRDefault="000E5193" w:rsidP="000E5193">
            <w:pPr>
              <w:pStyle w:val="TAL"/>
              <w:rPr>
                <w:rFonts w:ascii="Times New Roman" w:hAnsi="Times New Roman"/>
                <w:color w:val="000000" w:themeColor="text1"/>
                <w:szCs w:val="18"/>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Yes</w:t>
            </w:r>
            <w:r w:rsidRPr="000E5193">
              <w:rPr>
                <w:rFonts w:ascii="Times New Roman" w:eastAsia="Malgun Gothic" w:hAnsi="Times New Roman"/>
                <w:strike/>
                <w:color w:val="FF0000"/>
                <w:szCs w:val="18"/>
                <w:lang w:eastAsia="ko-KR"/>
              </w:rPr>
              <w:t>]</w:t>
            </w:r>
          </w:p>
        </w:tc>
        <w:tc>
          <w:tcPr>
            <w:tcW w:w="1341" w:type="dxa"/>
            <w:tcBorders>
              <w:top w:val="single" w:sz="4" w:space="0" w:color="auto"/>
              <w:left w:val="single" w:sz="4" w:space="0" w:color="auto"/>
              <w:bottom w:val="single" w:sz="4" w:space="0" w:color="auto"/>
              <w:right w:val="single" w:sz="4" w:space="0" w:color="auto"/>
            </w:tcBorders>
          </w:tcPr>
          <w:p w14:paraId="43B7D3A9" w14:textId="77777777" w:rsidR="000E5193" w:rsidRPr="000E5193" w:rsidRDefault="000E5193" w:rsidP="000E5193">
            <w:pPr>
              <w:pStyle w:val="TAL"/>
              <w:rPr>
                <w:rFonts w:ascii="Times New Roman" w:hAnsi="Times New Roman"/>
                <w:color w:val="000000" w:themeColor="text1"/>
                <w:szCs w:val="18"/>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No</w:t>
            </w:r>
            <w:r w:rsidRPr="000E5193">
              <w:rPr>
                <w:rFonts w:ascii="Times New Roman" w:eastAsia="Malgun Gothic" w:hAnsi="Times New Roman"/>
                <w:strike/>
                <w:color w:val="FF0000"/>
                <w:szCs w:val="18"/>
                <w:lang w:eastAsia="ko-KR"/>
              </w:rPr>
              <w:t>]</w:t>
            </w:r>
          </w:p>
        </w:tc>
        <w:tc>
          <w:tcPr>
            <w:tcW w:w="2773" w:type="dxa"/>
            <w:tcBorders>
              <w:top w:val="single" w:sz="4" w:space="0" w:color="auto"/>
              <w:left w:val="single" w:sz="4" w:space="0" w:color="auto"/>
              <w:bottom w:val="single" w:sz="4" w:space="0" w:color="auto"/>
              <w:right w:val="single" w:sz="4" w:space="0" w:color="auto"/>
            </w:tcBorders>
            <w:hideMark/>
          </w:tcPr>
          <w:p w14:paraId="7E3FD55B" w14:textId="77777777" w:rsidR="000E5193" w:rsidRPr="000E5193" w:rsidRDefault="000E5193" w:rsidP="000E5193">
            <w:pPr>
              <w:pStyle w:val="TAL"/>
              <w:rPr>
                <w:rFonts w:ascii="Times New Roman" w:hAnsi="Times New Roman"/>
                <w:szCs w:val="18"/>
                <w:lang w:eastAsia="ja-JP"/>
              </w:rPr>
            </w:pPr>
            <w:r w:rsidRPr="000E5193">
              <w:rPr>
                <w:rFonts w:ascii="Times New Roman" w:hAnsi="Times New Roman"/>
                <w:color w:val="000000" w:themeColor="text1"/>
                <w:szCs w:val="18"/>
              </w:rPr>
              <w:t xml:space="preserve">Optional with capability signalling. </w:t>
            </w:r>
            <w:r w:rsidRPr="000E5193">
              <w:rPr>
                <w:rFonts w:ascii="Times New Roman" w:hAnsi="Times New Roman"/>
                <w:strike/>
                <w:color w:val="FF0000"/>
                <w:szCs w:val="18"/>
              </w:rPr>
              <w:t>FFS: For UE supports NR sidelink, UE must indicate this FG is supported.</w:t>
            </w:r>
          </w:p>
        </w:tc>
      </w:tr>
      <w:tr w:rsidR="000E5193" w14:paraId="44324E62" w14:textId="77777777" w:rsidTr="000E5193">
        <w:trPr>
          <w:trHeight w:val="22"/>
        </w:trPr>
        <w:tc>
          <w:tcPr>
            <w:tcW w:w="710" w:type="dxa"/>
            <w:tcBorders>
              <w:top w:val="single" w:sz="4" w:space="0" w:color="auto"/>
              <w:left w:val="single" w:sz="4" w:space="0" w:color="auto"/>
              <w:bottom w:val="single" w:sz="4" w:space="0" w:color="auto"/>
              <w:right w:val="single" w:sz="4" w:space="0" w:color="auto"/>
            </w:tcBorders>
            <w:hideMark/>
          </w:tcPr>
          <w:p w14:paraId="1086B06C" w14:textId="64250491" w:rsidR="000E5193" w:rsidRPr="000E5193" w:rsidRDefault="000E5193" w:rsidP="000E5193">
            <w:pPr>
              <w:pStyle w:val="TAL"/>
              <w:rPr>
                <w:rFonts w:ascii="Times New Roman" w:hAnsi="Times New Roman"/>
                <w:szCs w:val="18"/>
                <w:lang w:eastAsia="ja-JP"/>
              </w:rPr>
            </w:pPr>
            <w:r w:rsidRPr="000E5193">
              <w:rPr>
                <w:rFonts w:ascii="Times New Roman" w:hAnsi="Times New Roman"/>
                <w:szCs w:val="18"/>
                <w:lang w:eastAsia="ja-JP"/>
              </w:rPr>
              <w:t>32-4</w:t>
            </w:r>
          </w:p>
        </w:tc>
        <w:tc>
          <w:tcPr>
            <w:tcW w:w="1430" w:type="dxa"/>
            <w:tcBorders>
              <w:top w:val="single" w:sz="4" w:space="0" w:color="auto"/>
              <w:left w:val="single" w:sz="4" w:space="0" w:color="auto"/>
              <w:bottom w:val="single" w:sz="4" w:space="0" w:color="auto"/>
              <w:right w:val="single" w:sz="4" w:space="0" w:color="auto"/>
            </w:tcBorders>
            <w:hideMark/>
          </w:tcPr>
          <w:p w14:paraId="1A2AD3C3" w14:textId="143C35B7" w:rsidR="000E5193" w:rsidRPr="000E5193" w:rsidRDefault="000E5193" w:rsidP="000E5193">
            <w:pPr>
              <w:pStyle w:val="TAL"/>
              <w:rPr>
                <w:rFonts w:ascii="Times New Roman" w:eastAsia="宋体" w:hAnsi="Times New Roman"/>
                <w:szCs w:val="18"/>
                <w:lang w:eastAsia="zh-CN"/>
              </w:rPr>
            </w:pPr>
            <w:r w:rsidRPr="000E5193">
              <w:rPr>
                <w:rFonts w:ascii="Times New Roman" w:hAnsi="Times New Roman"/>
                <w:color w:val="000000" w:themeColor="text1"/>
              </w:rPr>
              <w:t>Transmitting NR sidelink mode 2 with partial sensing</w:t>
            </w:r>
          </w:p>
        </w:tc>
        <w:tc>
          <w:tcPr>
            <w:tcW w:w="2414" w:type="dxa"/>
            <w:tcBorders>
              <w:top w:val="single" w:sz="4" w:space="0" w:color="auto"/>
              <w:left w:val="single" w:sz="4" w:space="0" w:color="auto"/>
              <w:bottom w:val="single" w:sz="4" w:space="0" w:color="auto"/>
              <w:right w:val="single" w:sz="4" w:space="0" w:color="auto"/>
            </w:tcBorders>
            <w:hideMark/>
          </w:tcPr>
          <w:p w14:paraId="64E559B9" w14:textId="77777777" w:rsidR="000E5193" w:rsidRPr="000E5193" w:rsidRDefault="000E5193" w:rsidP="000E5193">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1) UE can transmit PSCCH/PSSCH using NR sidelink mode 2 with partial sensing configured by NR Uu or preconfiguration.</w:t>
            </w:r>
          </w:p>
          <w:p w14:paraId="4DB00528" w14:textId="77777777" w:rsidR="000E5193" w:rsidRPr="000E5193" w:rsidRDefault="000E5193" w:rsidP="000E5193">
            <w:pPr>
              <w:autoSpaceDE w:val="0"/>
              <w:autoSpaceDN w:val="0"/>
              <w:adjustRightInd w:val="0"/>
              <w:snapToGrid w:val="0"/>
              <w:jc w:val="both"/>
              <w:rPr>
                <w:rFonts w:eastAsia="Malgun Gothic"/>
                <w:sz w:val="18"/>
                <w:szCs w:val="18"/>
                <w:lang w:eastAsia="ko-KR"/>
              </w:rPr>
            </w:pPr>
            <w:r w:rsidRPr="000E5193">
              <w:rPr>
                <w:rFonts w:eastAsia="Malgun Gothic"/>
                <w:sz w:val="18"/>
                <w:szCs w:val="18"/>
                <w:lang w:eastAsia="ko-KR"/>
              </w:rPr>
              <w:t>2) UE can perform periodic-based partial sensing and resource allocation operation.</w:t>
            </w:r>
          </w:p>
          <w:p w14:paraId="780A9FFA" w14:textId="74C2A3BF" w:rsidR="000E5193" w:rsidRPr="000E5193" w:rsidRDefault="000E5193" w:rsidP="000E5193">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3) UE can perform contiguous partial sensing and resource allocation operation.</w:t>
            </w:r>
          </w:p>
        </w:tc>
        <w:tc>
          <w:tcPr>
            <w:tcW w:w="894" w:type="dxa"/>
            <w:tcBorders>
              <w:top w:val="single" w:sz="4" w:space="0" w:color="auto"/>
              <w:left w:val="single" w:sz="4" w:space="0" w:color="auto"/>
              <w:bottom w:val="single" w:sz="4" w:space="0" w:color="auto"/>
              <w:right w:val="single" w:sz="4" w:space="0" w:color="auto"/>
            </w:tcBorders>
          </w:tcPr>
          <w:p w14:paraId="4AA8263E" w14:textId="66489B78" w:rsidR="000E5193" w:rsidRPr="000E5193" w:rsidRDefault="000E5193" w:rsidP="000E5193">
            <w:pPr>
              <w:pStyle w:val="TAL"/>
              <w:rPr>
                <w:rFonts w:ascii="Times New Roman" w:hAnsi="Times New Roman"/>
                <w:szCs w:val="18"/>
              </w:rPr>
            </w:pPr>
            <w:r w:rsidRPr="000E5193">
              <w:rPr>
                <w:rFonts w:ascii="Times New Roman" w:eastAsia="Malgun Gothic" w:hAnsi="Times New Roman"/>
                <w:szCs w:val="18"/>
                <w:lang w:eastAsia="ko-KR"/>
              </w:rPr>
              <w:t xml:space="preserve">[32-1], </w:t>
            </w:r>
            <w:r w:rsidRPr="000E5193">
              <w:rPr>
                <w:rFonts w:ascii="Times New Roman" w:eastAsia="Malgun Gothic" w:hAnsi="Times New Roman"/>
                <w:strike/>
                <w:color w:val="FF0000"/>
                <w:szCs w:val="18"/>
                <w:lang w:eastAsia="ko-KR"/>
              </w:rPr>
              <w:t>[32-3]</w:t>
            </w:r>
          </w:p>
        </w:tc>
        <w:tc>
          <w:tcPr>
            <w:tcW w:w="1073" w:type="dxa"/>
            <w:tcBorders>
              <w:top w:val="single" w:sz="4" w:space="0" w:color="auto"/>
              <w:left w:val="single" w:sz="4" w:space="0" w:color="auto"/>
              <w:bottom w:val="single" w:sz="4" w:space="0" w:color="auto"/>
              <w:right w:val="single" w:sz="4" w:space="0" w:color="auto"/>
            </w:tcBorders>
          </w:tcPr>
          <w:p w14:paraId="2FCFEC12" w14:textId="77777777" w:rsidR="000E5193" w:rsidRPr="000E5193" w:rsidRDefault="000E5193" w:rsidP="000E5193">
            <w:pPr>
              <w:pStyle w:val="TAL"/>
              <w:rPr>
                <w:rFonts w:ascii="Times New Roman" w:hAnsi="Times New Roman"/>
                <w:color w:val="000000" w:themeColor="text1"/>
                <w:szCs w:val="18"/>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Yes</w:t>
            </w:r>
            <w:r w:rsidRPr="000E5193">
              <w:rPr>
                <w:rFonts w:ascii="Times New Roman" w:eastAsia="Malgun Gothic" w:hAnsi="Times New Roman"/>
                <w:strike/>
                <w:color w:val="FF0000"/>
                <w:szCs w:val="18"/>
                <w:lang w:eastAsia="ko-KR"/>
              </w:rPr>
              <w:t>]</w:t>
            </w:r>
          </w:p>
        </w:tc>
        <w:tc>
          <w:tcPr>
            <w:tcW w:w="1341" w:type="dxa"/>
            <w:tcBorders>
              <w:top w:val="single" w:sz="4" w:space="0" w:color="auto"/>
              <w:left w:val="single" w:sz="4" w:space="0" w:color="auto"/>
              <w:bottom w:val="single" w:sz="4" w:space="0" w:color="auto"/>
              <w:right w:val="single" w:sz="4" w:space="0" w:color="auto"/>
            </w:tcBorders>
          </w:tcPr>
          <w:p w14:paraId="56A03652" w14:textId="77777777" w:rsidR="000E5193" w:rsidRPr="000E5193" w:rsidRDefault="000E5193" w:rsidP="000E5193">
            <w:pPr>
              <w:pStyle w:val="TAL"/>
              <w:rPr>
                <w:rFonts w:ascii="Times New Roman" w:hAnsi="Times New Roman"/>
                <w:color w:val="000000" w:themeColor="text1"/>
                <w:szCs w:val="18"/>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No</w:t>
            </w:r>
            <w:r w:rsidRPr="000E5193">
              <w:rPr>
                <w:rFonts w:ascii="Times New Roman" w:eastAsia="Malgun Gothic" w:hAnsi="Times New Roman"/>
                <w:strike/>
                <w:color w:val="FF0000"/>
                <w:szCs w:val="18"/>
                <w:lang w:eastAsia="ko-KR"/>
              </w:rPr>
              <w:t>]</w:t>
            </w:r>
          </w:p>
        </w:tc>
        <w:tc>
          <w:tcPr>
            <w:tcW w:w="2773" w:type="dxa"/>
            <w:tcBorders>
              <w:top w:val="single" w:sz="4" w:space="0" w:color="auto"/>
              <w:left w:val="single" w:sz="4" w:space="0" w:color="auto"/>
              <w:bottom w:val="single" w:sz="4" w:space="0" w:color="auto"/>
              <w:right w:val="single" w:sz="4" w:space="0" w:color="auto"/>
            </w:tcBorders>
            <w:hideMark/>
          </w:tcPr>
          <w:p w14:paraId="5B50C214" w14:textId="77777777" w:rsidR="000E5193" w:rsidRPr="000E5193" w:rsidRDefault="000E5193" w:rsidP="000E5193">
            <w:pPr>
              <w:pStyle w:val="TAL"/>
              <w:rPr>
                <w:rFonts w:ascii="Times New Roman" w:hAnsi="Times New Roman"/>
                <w:szCs w:val="18"/>
              </w:rPr>
            </w:pPr>
            <w:r w:rsidRPr="000E5193">
              <w:rPr>
                <w:rFonts w:ascii="Times New Roman" w:hAnsi="Times New Roman"/>
                <w:color w:val="000000" w:themeColor="text1"/>
                <w:szCs w:val="18"/>
              </w:rPr>
              <w:t xml:space="preserve">Optional with capability signalling. </w:t>
            </w:r>
            <w:r w:rsidRPr="000E5193">
              <w:rPr>
                <w:rFonts w:ascii="Times New Roman" w:hAnsi="Times New Roman"/>
                <w:strike/>
                <w:color w:val="FF0000"/>
                <w:szCs w:val="18"/>
              </w:rPr>
              <w:t>FFS: For UE supports NR sidelink, UE must indicate this FG is supported.</w:t>
            </w:r>
          </w:p>
        </w:tc>
      </w:tr>
    </w:tbl>
    <w:p w14:paraId="3FE814D7" w14:textId="77777777" w:rsidR="00375644" w:rsidRDefault="00375644" w:rsidP="000053EA">
      <w:pPr>
        <w:jc w:val="both"/>
        <w:rPr>
          <w:color w:val="000000"/>
        </w:rPr>
      </w:pPr>
    </w:p>
    <w:p w14:paraId="063F72CF" w14:textId="77777777" w:rsidR="008E63D9" w:rsidRPr="00BF6834" w:rsidRDefault="008E63D9" w:rsidP="008E63D9">
      <w:pPr>
        <w:spacing w:after="0"/>
        <w:jc w:val="both"/>
        <w:rPr>
          <w:lang w:eastAsia="zh-TW"/>
        </w:rPr>
      </w:pPr>
      <w:r w:rsidRPr="00BF6834">
        <w:rPr>
          <w:lang w:eastAsia="zh-TW"/>
        </w:rPr>
        <w:t>We have the following proposal</w:t>
      </w:r>
      <w:r>
        <w:rPr>
          <w:lang w:eastAsia="zh-TW"/>
        </w:rPr>
        <w:t xml:space="preserve"> on 32-1 and 32-2 regarding UE reception capability for SL power-saving.</w:t>
      </w:r>
      <w:r w:rsidRPr="00BF6834">
        <w:rPr>
          <w:lang w:eastAsia="zh-TW"/>
        </w:rPr>
        <w:t xml:space="preserve"> </w:t>
      </w:r>
    </w:p>
    <w:p w14:paraId="4B2426A5" w14:textId="77777777" w:rsidR="008E63D9" w:rsidRDefault="008E63D9" w:rsidP="008E63D9">
      <w:pPr>
        <w:spacing w:after="0"/>
        <w:jc w:val="both"/>
        <w:rPr>
          <w:b/>
          <w:lang w:eastAsia="zh-TW"/>
        </w:rPr>
      </w:pPr>
    </w:p>
    <w:p w14:paraId="22083B49" w14:textId="098F0F03" w:rsidR="000053EA" w:rsidRDefault="008E63D9" w:rsidP="008E63D9">
      <w:pPr>
        <w:jc w:val="both"/>
        <w:rPr>
          <w:b/>
          <w:lang w:eastAsia="zh-TW"/>
        </w:rPr>
      </w:pPr>
      <w:r>
        <w:rPr>
          <w:b/>
          <w:lang w:eastAsia="zh-TW"/>
        </w:rPr>
        <w:t>Proposal 2</w:t>
      </w:r>
      <w:r w:rsidRPr="001F274F">
        <w:rPr>
          <w:b/>
          <w:lang w:eastAsia="zh-TW"/>
        </w:rPr>
        <w:t xml:space="preserve">: </w:t>
      </w:r>
      <w:r>
        <w:rPr>
          <w:b/>
          <w:lang w:eastAsia="zh-TW"/>
        </w:rPr>
        <w:t xml:space="preserve">UE feature 32-3 and 32-4 </w:t>
      </w:r>
      <w:r w:rsidR="007256C5">
        <w:rPr>
          <w:b/>
          <w:lang w:eastAsia="zh-TW"/>
        </w:rPr>
        <w:t xml:space="preserve">[1] </w:t>
      </w:r>
      <w:r>
        <w:rPr>
          <w:b/>
          <w:lang w:eastAsia="zh-TW"/>
        </w:rPr>
        <w:t>are supported as indicated in Table III above.</w:t>
      </w:r>
    </w:p>
    <w:p w14:paraId="13A40B08" w14:textId="59BC0B80" w:rsidR="00F07E21" w:rsidRDefault="001F46A0" w:rsidP="00A0726F">
      <w:pPr>
        <w:jc w:val="both"/>
        <w:rPr>
          <w:lang w:val="en-GB"/>
        </w:rPr>
      </w:pPr>
      <w:r>
        <w:rPr>
          <w:b/>
          <w:lang w:eastAsia="zh-TW"/>
        </w:rPr>
        <w:t xml:space="preserve"> </w:t>
      </w:r>
    </w:p>
    <w:p w14:paraId="420AFE99" w14:textId="77777777" w:rsidR="00413CF4" w:rsidRDefault="00413CF4" w:rsidP="00A0726F">
      <w:pPr>
        <w:jc w:val="both"/>
        <w:rPr>
          <w:lang w:val="en-GB"/>
        </w:rPr>
      </w:pPr>
    </w:p>
    <w:p w14:paraId="3F16ADB5" w14:textId="14D2AF8D" w:rsidR="00413CF4" w:rsidRPr="009454A1" w:rsidRDefault="000053EA" w:rsidP="00413CF4">
      <w:pPr>
        <w:pStyle w:val="Heading2"/>
      </w:pPr>
      <w:r>
        <w:t>UE features on SL mode-2 enhancements</w:t>
      </w:r>
    </w:p>
    <w:p w14:paraId="20DC012B" w14:textId="2DC385CC" w:rsidR="00413CF4" w:rsidRDefault="00413CF4" w:rsidP="00413CF4">
      <w:pPr>
        <w:spacing w:after="0"/>
        <w:jc w:val="both"/>
        <w:rPr>
          <w:color w:val="000000"/>
        </w:rPr>
      </w:pPr>
    </w:p>
    <w:p w14:paraId="57242610" w14:textId="77777777" w:rsidR="004C74D2" w:rsidRDefault="00A517B2" w:rsidP="00413CF4">
      <w:pPr>
        <w:spacing w:after="0"/>
        <w:jc w:val="both"/>
        <w:rPr>
          <w:color w:val="000000"/>
        </w:rPr>
      </w:pPr>
      <w:r>
        <w:rPr>
          <w:color w:val="000000"/>
        </w:rPr>
        <w:t xml:space="preserve">For inter-UE coordination, more details are pending on the discussion. For the explicit, it can be up to further discussion. Our initial view is that component 3) in 32-5 is only applicable for the preferred resource set indication case. </w:t>
      </w:r>
    </w:p>
    <w:p w14:paraId="19F9EB60" w14:textId="2EF73253" w:rsidR="00BB1351" w:rsidRDefault="004C74D2" w:rsidP="00413CF4">
      <w:pPr>
        <w:spacing w:after="0"/>
        <w:jc w:val="both"/>
        <w:rPr>
          <w:color w:val="000000"/>
        </w:rPr>
      </w:pPr>
      <w:r>
        <w:rPr>
          <w:color w:val="000000"/>
        </w:rPr>
        <w:t>For mandatory or Optional, there seems no need to have FFS, i.e., all features can be optional. To be noted, this is the enhancement of NR SL rather than the basic NR SL (</w:t>
      </w:r>
      <w:r>
        <w:rPr>
          <w:rFonts w:asciiTheme="minorEastAsia" w:eastAsiaTheme="minorEastAsia" w:hAnsiTheme="minorEastAsia" w:hint="eastAsia"/>
          <w:color w:val="000000"/>
          <w:lang w:eastAsia="zh-CN"/>
        </w:rPr>
        <w:t>R16</w:t>
      </w:r>
      <w:r>
        <w:rPr>
          <w:rFonts w:asciiTheme="minorEastAsia" w:eastAsiaTheme="minorEastAsia" w:hAnsiTheme="minorEastAsia"/>
          <w:color w:val="000000"/>
          <w:lang w:eastAsia="zh-CN"/>
        </w:rPr>
        <w:t>)</w:t>
      </w:r>
      <w:r>
        <w:rPr>
          <w:color w:val="000000"/>
        </w:rPr>
        <w:t xml:space="preserve">, no support of this feature won’t break the operation of NR SL. </w:t>
      </w:r>
    </w:p>
    <w:p w14:paraId="6C2953AA" w14:textId="2E2148EA" w:rsidR="004C74D2" w:rsidRDefault="004C74D2" w:rsidP="00413CF4">
      <w:pPr>
        <w:spacing w:after="0"/>
        <w:jc w:val="both"/>
        <w:rPr>
          <w:color w:val="000000"/>
        </w:rPr>
      </w:pPr>
      <w:r>
        <w:rPr>
          <w:color w:val="000000"/>
        </w:rPr>
        <w:t>Our view on 32-5 are summarized in Table IV as highlighted in track-change mode.</w:t>
      </w:r>
    </w:p>
    <w:p w14:paraId="23C76F0F" w14:textId="77777777" w:rsidR="00BB1351" w:rsidRDefault="00BB1351" w:rsidP="00413CF4">
      <w:pPr>
        <w:spacing w:after="0"/>
        <w:jc w:val="both"/>
        <w:rPr>
          <w:color w:val="000000"/>
        </w:rPr>
      </w:pPr>
    </w:p>
    <w:p w14:paraId="30CF413E" w14:textId="34C106A9" w:rsidR="004C74D2" w:rsidRPr="000E5193" w:rsidRDefault="004C74D2" w:rsidP="004C74D2">
      <w:pPr>
        <w:jc w:val="center"/>
        <w:rPr>
          <w:b/>
          <w:color w:val="000000"/>
        </w:rPr>
      </w:pPr>
      <w:r>
        <w:rPr>
          <w:b/>
          <w:color w:val="000000"/>
        </w:rPr>
        <w:t>Table IV</w:t>
      </w:r>
      <w:r w:rsidRPr="00873571">
        <w:rPr>
          <w:b/>
          <w:color w:val="000000"/>
        </w:rPr>
        <w:t xml:space="preserve">. </w:t>
      </w:r>
      <w:r>
        <w:rPr>
          <w:b/>
          <w:color w:val="000000"/>
        </w:rPr>
        <w:t>Feature group 32-3 and 32-4 for sidelink UE sensing operation</w:t>
      </w:r>
      <w:r w:rsidRPr="00873571">
        <w:rPr>
          <w:b/>
          <w:color w:val="000000"/>
        </w:rPr>
        <w:t>.</w:t>
      </w:r>
    </w:p>
    <w:p w14:paraId="6D7AC58F" w14:textId="77777777" w:rsidR="00BB1351" w:rsidRDefault="00BB1351" w:rsidP="00413CF4">
      <w:pPr>
        <w:spacing w:after="0"/>
        <w:jc w:val="both"/>
        <w:rPr>
          <w:color w:val="000000"/>
        </w:rPr>
      </w:pPr>
    </w:p>
    <w:tbl>
      <w:tblPr>
        <w:tblW w:w="10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615"/>
        <w:gridCol w:w="1241"/>
        <w:gridCol w:w="2293"/>
        <w:gridCol w:w="940"/>
        <w:gridCol w:w="1174"/>
        <w:gridCol w:w="1757"/>
        <w:gridCol w:w="1846"/>
      </w:tblGrid>
      <w:tr w:rsidR="00BB1351" w:rsidRPr="000E5193" w14:paraId="72951ADE" w14:textId="77777777" w:rsidTr="00BB1351">
        <w:trPr>
          <w:trHeight w:val="21"/>
        </w:trPr>
        <w:tc>
          <w:tcPr>
            <w:tcW w:w="622" w:type="dxa"/>
            <w:tcBorders>
              <w:top w:val="single" w:sz="4" w:space="0" w:color="auto"/>
              <w:left w:val="single" w:sz="4" w:space="0" w:color="auto"/>
              <w:bottom w:val="single" w:sz="4" w:space="0" w:color="auto"/>
              <w:right w:val="single" w:sz="4" w:space="0" w:color="auto"/>
            </w:tcBorders>
            <w:hideMark/>
          </w:tcPr>
          <w:p w14:paraId="40F0C005" w14:textId="5E0913C6" w:rsidR="00BB1351" w:rsidRPr="000E5193" w:rsidRDefault="00BB1351" w:rsidP="00BB1351">
            <w:pPr>
              <w:pStyle w:val="TAH"/>
              <w:rPr>
                <w:rFonts w:ascii="Times New Roman" w:hAnsi="Times New Roman"/>
                <w:szCs w:val="18"/>
              </w:rPr>
            </w:pPr>
            <w:r>
              <w:rPr>
                <w:rFonts w:asciiTheme="majorHAnsi" w:hAnsiTheme="majorHAnsi" w:cstheme="majorHAnsi"/>
                <w:szCs w:val="18"/>
              </w:rPr>
              <w:t>Features</w:t>
            </w:r>
          </w:p>
        </w:tc>
        <w:tc>
          <w:tcPr>
            <w:tcW w:w="615" w:type="dxa"/>
            <w:tcBorders>
              <w:top w:val="single" w:sz="4" w:space="0" w:color="auto"/>
              <w:left w:val="single" w:sz="4" w:space="0" w:color="auto"/>
              <w:bottom w:val="single" w:sz="4" w:space="0" w:color="auto"/>
              <w:right w:val="single" w:sz="4" w:space="0" w:color="auto"/>
            </w:tcBorders>
            <w:hideMark/>
          </w:tcPr>
          <w:p w14:paraId="6F0362A5" w14:textId="7EA411AF" w:rsidR="00BB1351" w:rsidRPr="000E5193" w:rsidRDefault="00BB1351" w:rsidP="00BB1351">
            <w:pPr>
              <w:pStyle w:val="TAH"/>
              <w:rPr>
                <w:rFonts w:ascii="Times New Roman" w:hAnsi="Times New Roman"/>
                <w:szCs w:val="18"/>
              </w:rPr>
            </w:pPr>
            <w:r>
              <w:rPr>
                <w:rFonts w:asciiTheme="majorHAnsi" w:hAnsiTheme="majorHAnsi" w:cstheme="majorHAnsi"/>
                <w:szCs w:val="18"/>
              </w:rPr>
              <w:t>Index</w:t>
            </w:r>
          </w:p>
        </w:tc>
        <w:tc>
          <w:tcPr>
            <w:tcW w:w="1241" w:type="dxa"/>
            <w:tcBorders>
              <w:top w:val="single" w:sz="4" w:space="0" w:color="auto"/>
              <w:left w:val="single" w:sz="4" w:space="0" w:color="auto"/>
              <w:bottom w:val="single" w:sz="4" w:space="0" w:color="auto"/>
              <w:right w:val="single" w:sz="4" w:space="0" w:color="auto"/>
            </w:tcBorders>
            <w:hideMark/>
          </w:tcPr>
          <w:p w14:paraId="6FEC442E" w14:textId="078405F6" w:rsidR="00BB1351" w:rsidRPr="000E5193" w:rsidRDefault="00BB1351" w:rsidP="00BB1351">
            <w:pPr>
              <w:pStyle w:val="TAH"/>
              <w:rPr>
                <w:rFonts w:ascii="Times New Roman" w:hAnsi="Times New Roman"/>
                <w:szCs w:val="18"/>
              </w:rPr>
            </w:pPr>
            <w:r>
              <w:rPr>
                <w:rFonts w:asciiTheme="majorHAnsi" w:hAnsiTheme="majorHAnsi" w:cstheme="majorHAnsi"/>
                <w:szCs w:val="18"/>
              </w:rPr>
              <w:t>Feature group</w:t>
            </w:r>
          </w:p>
        </w:tc>
        <w:tc>
          <w:tcPr>
            <w:tcW w:w="2293" w:type="dxa"/>
            <w:tcBorders>
              <w:top w:val="single" w:sz="4" w:space="0" w:color="auto"/>
              <w:left w:val="single" w:sz="4" w:space="0" w:color="auto"/>
              <w:bottom w:val="single" w:sz="4" w:space="0" w:color="auto"/>
              <w:right w:val="single" w:sz="4" w:space="0" w:color="auto"/>
            </w:tcBorders>
            <w:hideMark/>
          </w:tcPr>
          <w:p w14:paraId="56009CCF" w14:textId="6F43C005" w:rsidR="00BB1351" w:rsidRPr="000E5193" w:rsidRDefault="00BB1351" w:rsidP="00BB1351">
            <w:pPr>
              <w:pStyle w:val="TAH"/>
              <w:rPr>
                <w:rFonts w:ascii="Times New Roman" w:hAnsi="Times New Roman"/>
                <w:szCs w:val="18"/>
              </w:rPr>
            </w:pPr>
            <w:r>
              <w:rPr>
                <w:rFonts w:asciiTheme="majorHAnsi" w:hAnsiTheme="majorHAnsi" w:cstheme="majorHAnsi"/>
                <w:szCs w:val="18"/>
              </w:rPr>
              <w:t>Components</w:t>
            </w:r>
          </w:p>
        </w:tc>
        <w:tc>
          <w:tcPr>
            <w:tcW w:w="940" w:type="dxa"/>
            <w:tcBorders>
              <w:top w:val="single" w:sz="4" w:space="0" w:color="auto"/>
              <w:left w:val="single" w:sz="4" w:space="0" w:color="auto"/>
              <w:bottom w:val="single" w:sz="4" w:space="0" w:color="auto"/>
              <w:right w:val="single" w:sz="4" w:space="0" w:color="auto"/>
            </w:tcBorders>
          </w:tcPr>
          <w:p w14:paraId="708C9407" w14:textId="189B274B" w:rsidR="00BB1351" w:rsidRPr="000E5193" w:rsidRDefault="00BB1351" w:rsidP="00BB1351">
            <w:pPr>
              <w:pStyle w:val="TAH"/>
              <w:rPr>
                <w:rFonts w:ascii="Times New Roman" w:hAnsi="Times New Roman"/>
                <w:szCs w:val="18"/>
              </w:rPr>
            </w:pPr>
            <w:r>
              <w:rPr>
                <w:rFonts w:asciiTheme="majorHAnsi" w:hAnsiTheme="majorHAnsi" w:cstheme="majorHAnsi"/>
                <w:szCs w:val="18"/>
              </w:rPr>
              <w:t>Prerequisite feature groups</w:t>
            </w:r>
          </w:p>
        </w:tc>
        <w:tc>
          <w:tcPr>
            <w:tcW w:w="1174" w:type="dxa"/>
            <w:tcBorders>
              <w:top w:val="single" w:sz="4" w:space="0" w:color="auto"/>
              <w:left w:val="single" w:sz="4" w:space="0" w:color="auto"/>
              <w:bottom w:val="single" w:sz="4" w:space="0" w:color="auto"/>
              <w:right w:val="single" w:sz="4" w:space="0" w:color="auto"/>
            </w:tcBorders>
          </w:tcPr>
          <w:p w14:paraId="12F3DB19" w14:textId="6EEE8B5C" w:rsidR="00BB1351" w:rsidRDefault="00BB1351" w:rsidP="00BB1351">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1757" w:type="dxa"/>
            <w:tcBorders>
              <w:top w:val="single" w:sz="4" w:space="0" w:color="auto"/>
              <w:left w:val="single" w:sz="4" w:space="0" w:color="auto"/>
              <w:bottom w:val="single" w:sz="4" w:space="0" w:color="auto"/>
              <w:right w:val="single" w:sz="4" w:space="0" w:color="auto"/>
            </w:tcBorders>
          </w:tcPr>
          <w:p w14:paraId="5C17C0C9" w14:textId="5455E546" w:rsidR="00BB1351" w:rsidRPr="000E5193" w:rsidRDefault="00BB1351" w:rsidP="00BB1351">
            <w:pPr>
              <w:pStyle w:val="TAH"/>
              <w:rPr>
                <w:rFonts w:ascii="Times New Roman" w:hAnsi="Times New Roman"/>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846" w:type="dxa"/>
            <w:tcBorders>
              <w:top w:val="single" w:sz="4" w:space="0" w:color="auto"/>
              <w:left w:val="single" w:sz="4" w:space="0" w:color="auto"/>
              <w:bottom w:val="single" w:sz="4" w:space="0" w:color="auto"/>
              <w:right w:val="single" w:sz="4" w:space="0" w:color="auto"/>
            </w:tcBorders>
            <w:hideMark/>
          </w:tcPr>
          <w:p w14:paraId="164BBCC2" w14:textId="77777777" w:rsidR="00BB1351" w:rsidRPr="000E5193" w:rsidRDefault="00BB1351" w:rsidP="00BB1351">
            <w:pPr>
              <w:pStyle w:val="TAH"/>
              <w:rPr>
                <w:rFonts w:ascii="Times New Roman" w:hAnsi="Times New Roman"/>
                <w:szCs w:val="18"/>
              </w:rPr>
            </w:pPr>
            <w:r w:rsidRPr="000E5193">
              <w:rPr>
                <w:rFonts w:ascii="Times New Roman" w:hAnsi="Times New Roman"/>
                <w:szCs w:val="18"/>
              </w:rPr>
              <w:t>Mandatory/Optional</w:t>
            </w:r>
          </w:p>
        </w:tc>
      </w:tr>
      <w:tr w:rsidR="00BB1351" w14:paraId="6F410812" w14:textId="77777777" w:rsidTr="00BB1351">
        <w:trPr>
          <w:trHeight w:val="21"/>
        </w:trPr>
        <w:tc>
          <w:tcPr>
            <w:tcW w:w="622" w:type="dxa"/>
            <w:tcBorders>
              <w:top w:val="single" w:sz="4" w:space="0" w:color="auto"/>
              <w:left w:val="single" w:sz="4" w:space="0" w:color="auto"/>
              <w:bottom w:val="single" w:sz="4" w:space="0" w:color="auto"/>
              <w:right w:val="single" w:sz="4" w:space="0" w:color="auto"/>
            </w:tcBorders>
            <w:hideMark/>
          </w:tcPr>
          <w:p w14:paraId="5946B458" w14:textId="77777777" w:rsidR="00BB1351" w:rsidRPr="00BB1351" w:rsidRDefault="00BB1351" w:rsidP="00BB1351">
            <w:pPr>
              <w:pStyle w:val="TAH"/>
              <w:jc w:val="left"/>
              <w:rPr>
                <w:rFonts w:asciiTheme="majorHAnsi" w:hAnsiTheme="majorHAnsi" w:cstheme="majorHAnsi"/>
                <w:b w:val="0"/>
                <w:szCs w:val="18"/>
              </w:rPr>
            </w:pPr>
            <w:r w:rsidRPr="00BB1351">
              <w:rPr>
                <w:rFonts w:asciiTheme="majorHAnsi" w:hAnsiTheme="majorHAnsi" w:cstheme="majorHAnsi"/>
                <w:b w:val="0"/>
                <w:szCs w:val="18"/>
              </w:rPr>
              <w:t>32. NR_SL_enh</w:t>
            </w:r>
          </w:p>
        </w:tc>
        <w:tc>
          <w:tcPr>
            <w:tcW w:w="615" w:type="dxa"/>
            <w:tcBorders>
              <w:top w:val="single" w:sz="4" w:space="0" w:color="auto"/>
              <w:left w:val="single" w:sz="4" w:space="0" w:color="auto"/>
              <w:bottom w:val="single" w:sz="4" w:space="0" w:color="auto"/>
              <w:right w:val="single" w:sz="4" w:space="0" w:color="auto"/>
            </w:tcBorders>
            <w:hideMark/>
          </w:tcPr>
          <w:p w14:paraId="08818AE2" w14:textId="77777777" w:rsidR="00BB1351" w:rsidRPr="00BB1351" w:rsidRDefault="00BB1351" w:rsidP="00BB1351">
            <w:pPr>
              <w:pStyle w:val="TAH"/>
              <w:jc w:val="left"/>
              <w:rPr>
                <w:rFonts w:asciiTheme="majorHAnsi" w:hAnsiTheme="majorHAnsi" w:cstheme="majorHAnsi"/>
                <w:b w:val="0"/>
                <w:szCs w:val="18"/>
              </w:rPr>
            </w:pPr>
            <w:r w:rsidRPr="00BB1351">
              <w:rPr>
                <w:rFonts w:asciiTheme="majorHAnsi" w:hAnsiTheme="majorHAnsi" w:cstheme="majorHAnsi"/>
                <w:b w:val="0"/>
                <w:szCs w:val="18"/>
              </w:rPr>
              <w:t>32-5</w:t>
            </w:r>
          </w:p>
        </w:tc>
        <w:tc>
          <w:tcPr>
            <w:tcW w:w="1241" w:type="dxa"/>
            <w:tcBorders>
              <w:top w:val="single" w:sz="4" w:space="0" w:color="auto"/>
              <w:left w:val="single" w:sz="4" w:space="0" w:color="auto"/>
              <w:bottom w:val="single" w:sz="4" w:space="0" w:color="auto"/>
              <w:right w:val="single" w:sz="4" w:space="0" w:color="auto"/>
            </w:tcBorders>
            <w:hideMark/>
          </w:tcPr>
          <w:p w14:paraId="6CB9BDB1" w14:textId="77777777" w:rsidR="00BB1351" w:rsidRPr="00BB1351" w:rsidRDefault="00BB1351" w:rsidP="00BB1351">
            <w:pPr>
              <w:pStyle w:val="TAH"/>
              <w:jc w:val="left"/>
              <w:rPr>
                <w:rFonts w:asciiTheme="majorHAnsi" w:hAnsiTheme="majorHAnsi" w:cstheme="majorHAnsi"/>
                <w:b w:val="0"/>
                <w:szCs w:val="18"/>
              </w:rPr>
            </w:pPr>
            <w:r w:rsidRPr="00BB1351">
              <w:rPr>
                <w:rFonts w:asciiTheme="majorHAnsi" w:hAnsiTheme="majorHAnsi" w:cstheme="majorHAnsi"/>
                <w:b w:val="0"/>
                <w:szCs w:val="18"/>
              </w:rPr>
              <w:t>Inter-UE coordination in NR sidelink mode 2</w:t>
            </w:r>
          </w:p>
        </w:tc>
        <w:tc>
          <w:tcPr>
            <w:tcW w:w="2293" w:type="dxa"/>
            <w:tcBorders>
              <w:top w:val="single" w:sz="4" w:space="0" w:color="auto"/>
              <w:left w:val="single" w:sz="4" w:space="0" w:color="auto"/>
              <w:bottom w:val="single" w:sz="4" w:space="0" w:color="auto"/>
              <w:right w:val="single" w:sz="4" w:space="0" w:color="auto"/>
            </w:tcBorders>
            <w:hideMark/>
          </w:tcPr>
          <w:p w14:paraId="2CAF14FB" w14:textId="77777777" w:rsidR="00BB1351" w:rsidRPr="00BB1351" w:rsidRDefault="00BB1351" w:rsidP="00BB1351">
            <w:pPr>
              <w:pStyle w:val="TAH"/>
              <w:jc w:val="left"/>
              <w:rPr>
                <w:rFonts w:asciiTheme="majorHAnsi" w:hAnsiTheme="majorHAnsi" w:cstheme="majorHAnsi"/>
                <w:b w:val="0"/>
                <w:szCs w:val="18"/>
              </w:rPr>
            </w:pPr>
            <w:r w:rsidRPr="00BB1351">
              <w:rPr>
                <w:rFonts w:asciiTheme="majorHAnsi" w:hAnsiTheme="majorHAnsi" w:cstheme="majorHAnsi"/>
                <w:b w:val="0"/>
                <w:szCs w:val="18"/>
              </w:rPr>
              <w:t>1) UE can transmit and receive inter-UE coordination information of preferred resource set/non-preferred resource set and use the received information in its own resource (re-)selection in NR sidelink mode 2.</w:t>
            </w:r>
          </w:p>
          <w:p w14:paraId="53C4A764" w14:textId="77777777" w:rsidR="00BB1351" w:rsidRPr="00BB1351" w:rsidRDefault="00BB1351" w:rsidP="00BB1351">
            <w:pPr>
              <w:pStyle w:val="TAH"/>
              <w:jc w:val="left"/>
              <w:rPr>
                <w:rFonts w:asciiTheme="majorHAnsi" w:hAnsiTheme="majorHAnsi" w:cstheme="majorHAnsi"/>
                <w:b w:val="0"/>
                <w:szCs w:val="18"/>
              </w:rPr>
            </w:pPr>
            <w:r w:rsidRPr="00BB1351">
              <w:rPr>
                <w:rFonts w:asciiTheme="majorHAnsi" w:hAnsiTheme="majorHAnsi" w:cstheme="majorHAnsi"/>
                <w:b w:val="0"/>
                <w:szCs w:val="18"/>
              </w:rPr>
              <w:t>2) UE can transmit and receive inter-UE coordination information of presence of expected/potential resource conflict and use the received information in its own resource re-selection in NR sidelink mode 2.</w:t>
            </w:r>
          </w:p>
          <w:p w14:paraId="3A5688BC" w14:textId="77F8CA57" w:rsidR="00BB1351" w:rsidRPr="00BB1351" w:rsidRDefault="00BB1351" w:rsidP="00A517B2">
            <w:pPr>
              <w:pStyle w:val="TAH"/>
              <w:jc w:val="left"/>
              <w:rPr>
                <w:rFonts w:asciiTheme="majorHAnsi" w:hAnsiTheme="majorHAnsi" w:cstheme="majorHAnsi"/>
                <w:b w:val="0"/>
                <w:szCs w:val="18"/>
              </w:rPr>
            </w:pPr>
            <w:r w:rsidRPr="00BB1351">
              <w:rPr>
                <w:rFonts w:asciiTheme="majorHAnsi" w:hAnsiTheme="majorHAnsi" w:cstheme="majorHAnsi"/>
                <w:b w:val="0"/>
                <w:szCs w:val="18"/>
              </w:rPr>
              <w:t xml:space="preserve">3) UE can transmit and received an explicit request for inter-UE coordination information of </w:t>
            </w:r>
            <w:ins w:id="0" w:author="Tao Chen (陈滔)" w:date="2021-10-02T17:05:00Z">
              <w:r w:rsidR="00A517B2">
                <w:rPr>
                  <w:rFonts w:asciiTheme="majorHAnsi" w:hAnsiTheme="majorHAnsi" w:cstheme="majorHAnsi"/>
                  <w:b w:val="0"/>
                  <w:szCs w:val="18"/>
                </w:rPr>
                <w:t>preferred resource set</w:t>
              </w:r>
            </w:ins>
            <w:del w:id="1" w:author="Tao Chen (陈滔)" w:date="2021-10-02T17:05:00Z">
              <w:r w:rsidRPr="00BB1351" w:rsidDel="00A517B2">
                <w:rPr>
                  <w:rFonts w:asciiTheme="majorHAnsi" w:hAnsiTheme="majorHAnsi" w:cstheme="majorHAnsi"/>
                  <w:b w:val="0"/>
                  <w:szCs w:val="18"/>
                </w:rPr>
                <w:delText>[FFS: preferred resource set only or both preferred resource set and non-preferred resource set].</w:delText>
              </w:r>
            </w:del>
          </w:p>
        </w:tc>
        <w:tc>
          <w:tcPr>
            <w:tcW w:w="940" w:type="dxa"/>
            <w:tcBorders>
              <w:top w:val="single" w:sz="4" w:space="0" w:color="auto"/>
              <w:left w:val="single" w:sz="4" w:space="0" w:color="auto"/>
              <w:bottom w:val="single" w:sz="4" w:space="0" w:color="auto"/>
              <w:right w:val="single" w:sz="4" w:space="0" w:color="auto"/>
            </w:tcBorders>
          </w:tcPr>
          <w:p w14:paraId="24C8733C" w14:textId="77777777" w:rsidR="00BB1351" w:rsidRPr="00BB1351" w:rsidRDefault="00BB1351" w:rsidP="00BB1351">
            <w:pPr>
              <w:pStyle w:val="TAH"/>
              <w:jc w:val="left"/>
              <w:rPr>
                <w:rFonts w:asciiTheme="majorHAnsi" w:hAnsiTheme="majorHAnsi" w:cstheme="majorHAnsi"/>
                <w:b w:val="0"/>
                <w:szCs w:val="18"/>
              </w:rPr>
            </w:pPr>
            <w:r w:rsidRPr="00BB1351">
              <w:rPr>
                <w:rFonts w:asciiTheme="majorHAnsi" w:hAnsiTheme="majorHAnsi" w:cstheme="majorHAnsi"/>
                <w:b w:val="0"/>
                <w:szCs w:val="18"/>
              </w:rPr>
              <w:t>[32-1]</w:t>
            </w:r>
          </w:p>
        </w:tc>
        <w:tc>
          <w:tcPr>
            <w:tcW w:w="1174" w:type="dxa"/>
            <w:tcBorders>
              <w:top w:val="single" w:sz="4" w:space="0" w:color="auto"/>
              <w:left w:val="single" w:sz="4" w:space="0" w:color="auto"/>
              <w:bottom w:val="single" w:sz="4" w:space="0" w:color="auto"/>
              <w:right w:val="single" w:sz="4" w:space="0" w:color="auto"/>
            </w:tcBorders>
          </w:tcPr>
          <w:p w14:paraId="2EBACD4E" w14:textId="2859D5E6" w:rsidR="00BB1351" w:rsidRPr="00BB1351" w:rsidRDefault="00BB1351" w:rsidP="00BB1351">
            <w:pPr>
              <w:pStyle w:val="TAH"/>
              <w:jc w:val="left"/>
              <w:rPr>
                <w:rFonts w:asciiTheme="majorHAnsi" w:hAnsiTheme="majorHAnsi" w:cstheme="majorHAnsi"/>
                <w:b w:val="0"/>
                <w:szCs w:val="18"/>
              </w:rPr>
            </w:pPr>
            <w:r w:rsidRPr="00BB1351">
              <w:rPr>
                <w:rFonts w:asciiTheme="majorHAnsi" w:eastAsia="Malgun Gothic" w:hAnsiTheme="majorHAnsi" w:cstheme="majorHAnsi"/>
                <w:b w:val="0"/>
                <w:szCs w:val="18"/>
                <w:lang w:eastAsia="ko-KR"/>
              </w:rPr>
              <w:t>[Yes]</w:t>
            </w:r>
          </w:p>
        </w:tc>
        <w:tc>
          <w:tcPr>
            <w:tcW w:w="1757" w:type="dxa"/>
            <w:tcBorders>
              <w:top w:val="single" w:sz="4" w:space="0" w:color="auto"/>
              <w:left w:val="single" w:sz="4" w:space="0" w:color="auto"/>
              <w:bottom w:val="single" w:sz="4" w:space="0" w:color="auto"/>
              <w:right w:val="single" w:sz="4" w:space="0" w:color="auto"/>
            </w:tcBorders>
          </w:tcPr>
          <w:p w14:paraId="38F97D98" w14:textId="3028F7E5" w:rsidR="00BB1351" w:rsidRPr="00BB1351" w:rsidRDefault="00BB1351" w:rsidP="00BB1351">
            <w:pPr>
              <w:pStyle w:val="TAH"/>
              <w:jc w:val="left"/>
              <w:rPr>
                <w:rFonts w:asciiTheme="majorHAnsi" w:hAnsiTheme="majorHAnsi" w:cstheme="majorHAnsi"/>
                <w:b w:val="0"/>
                <w:szCs w:val="18"/>
              </w:rPr>
            </w:pPr>
            <w:r w:rsidRPr="00BB1351">
              <w:rPr>
                <w:rFonts w:asciiTheme="majorHAnsi" w:hAnsiTheme="majorHAnsi" w:cstheme="majorHAnsi"/>
                <w:b w:val="0"/>
                <w:szCs w:val="18"/>
              </w:rPr>
              <w:t>[Yes]</w:t>
            </w:r>
          </w:p>
        </w:tc>
        <w:tc>
          <w:tcPr>
            <w:tcW w:w="1846" w:type="dxa"/>
            <w:tcBorders>
              <w:top w:val="single" w:sz="4" w:space="0" w:color="auto"/>
              <w:left w:val="single" w:sz="4" w:space="0" w:color="auto"/>
              <w:bottom w:val="single" w:sz="4" w:space="0" w:color="auto"/>
              <w:right w:val="single" w:sz="4" w:space="0" w:color="auto"/>
            </w:tcBorders>
            <w:hideMark/>
          </w:tcPr>
          <w:p w14:paraId="5653FDEB" w14:textId="3B720730" w:rsidR="00BB1351" w:rsidRPr="00BB1351" w:rsidRDefault="00BB1351" w:rsidP="00A517B2">
            <w:pPr>
              <w:pStyle w:val="TAH"/>
              <w:jc w:val="left"/>
              <w:rPr>
                <w:rFonts w:ascii="Times New Roman" w:hAnsi="Times New Roman"/>
                <w:b w:val="0"/>
                <w:szCs w:val="18"/>
              </w:rPr>
            </w:pPr>
            <w:r w:rsidRPr="00BB1351">
              <w:rPr>
                <w:rFonts w:ascii="Times New Roman" w:hAnsi="Times New Roman"/>
                <w:b w:val="0"/>
                <w:szCs w:val="18"/>
              </w:rPr>
              <w:t xml:space="preserve">Optional with capability signalling. </w:t>
            </w:r>
            <w:del w:id="2" w:author="Tao Chen (陈滔)" w:date="2021-10-02T17:04:00Z">
              <w:r w:rsidRPr="00BB1351" w:rsidDel="00A517B2">
                <w:rPr>
                  <w:rFonts w:ascii="Times New Roman" w:hAnsi="Times New Roman"/>
                  <w:b w:val="0"/>
                  <w:szCs w:val="18"/>
                </w:rPr>
                <w:delText>FFS: For UE supports NR sidelink, UE must indicate this FG is supported.</w:delText>
              </w:r>
            </w:del>
          </w:p>
        </w:tc>
      </w:tr>
    </w:tbl>
    <w:p w14:paraId="4ADE1A92" w14:textId="77777777" w:rsidR="007256C5" w:rsidRDefault="007256C5" w:rsidP="00413CF4">
      <w:pPr>
        <w:spacing w:after="0"/>
        <w:jc w:val="both"/>
        <w:rPr>
          <w:color w:val="000000"/>
        </w:rPr>
      </w:pPr>
    </w:p>
    <w:p w14:paraId="088FE942" w14:textId="77777777" w:rsidR="001F5F9B" w:rsidRDefault="001F5F9B" w:rsidP="00231E07">
      <w:pPr>
        <w:rPr>
          <w:lang w:val="en-GB"/>
        </w:rPr>
      </w:pPr>
    </w:p>
    <w:p w14:paraId="190592BE" w14:textId="271BC885" w:rsidR="004C74D2" w:rsidRDefault="004C74D2" w:rsidP="004C74D2">
      <w:pPr>
        <w:jc w:val="both"/>
        <w:rPr>
          <w:b/>
          <w:lang w:eastAsia="zh-TW"/>
        </w:rPr>
      </w:pPr>
      <w:r>
        <w:rPr>
          <w:b/>
          <w:lang w:eastAsia="zh-TW"/>
        </w:rPr>
        <w:t xml:space="preserve">Proposal </w:t>
      </w:r>
      <w:r>
        <w:rPr>
          <w:b/>
          <w:lang w:eastAsia="zh-TW"/>
        </w:rPr>
        <w:t>3</w:t>
      </w:r>
      <w:r w:rsidRPr="001F274F">
        <w:rPr>
          <w:b/>
          <w:lang w:eastAsia="zh-TW"/>
        </w:rPr>
        <w:t xml:space="preserve">: </w:t>
      </w:r>
      <w:r>
        <w:rPr>
          <w:b/>
          <w:lang w:eastAsia="zh-TW"/>
        </w:rPr>
        <w:t>UE feature 32-</w:t>
      </w:r>
      <w:r>
        <w:rPr>
          <w:b/>
          <w:lang w:eastAsia="zh-TW"/>
        </w:rPr>
        <w:t xml:space="preserve">5 </w:t>
      </w:r>
      <w:r>
        <w:rPr>
          <w:b/>
          <w:lang w:eastAsia="zh-TW"/>
        </w:rPr>
        <w:t xml:space="preserve">[1] </w:t>
      </w:r>
      <w:r>
        <w:rPr>
          <w:b/>
          <w:lang w:eastAsia="zh-TW"/>
        </w:rPr>
        <w:t xml:space="preserve">is </w:t>
      </w:r>
      <w:r>
        <w:rPr>
          <w:b/>
          <w:lang w:eastAsia="zh-TW"/>
        </w:rPr>
        <w:t>supported as indicated in Table I</w:t>
      </w:r>
      <w:r>
        <w:rPr>
          <w:b/>
          <w:lang w:eastAsia="zh-TW"/>
        </w:rPr>
        <w:t>V</w:t>
      </w:r>
      <w:r>
        <w:rPr>
          <w:b/>
          <w:lang w:eastAsia="zh-TW"/>
        </w:rPr>
        <w:t xml:space="preserve"> above.</w:t>
      </w:r>
    </w:p>
    <w:p w14:paraId="33258924" w14:textId="77777777" w:rsidR="00413CF4" w:rsidRPr="004C74D2" w:rsidRDefault="00413CF4" w:rsidP="00231E07"/>
    <w:p w14:paraId="3AF77E73" w14:textId="77777777" w:rsidR="00097F11" w:rsidRDefault="00097F11" w:rsidP="00097F11">
      <w:pPr>
        <w:rPr>
          <w:lang w:eastAsia="ko-KR"/>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lastRenderedPageBreak/>
        <w:t>Conclusions</w:t>
      </w:r>
    </w:p>
    <w:p w14:paraId="65D68E83" w14:textId="77777777" w:rsidR="00572B09" w:rsidRPr="001F274F" w:rsidRDefault="00572B09" w:rsidP="00572B09">
      <w:pPr>
        <w:snapToGrid w:val="0"/>
        <w:spacing w:after="0"/>
        <w:jc w:val="both"/>
        <w:rPr>
          <w:rFonts w:eastAsia="Yu Mincho"/>
          <w:lang w:eastAsia="zh-CN"/>
        </w:rPr>
      </w:pPr>
      <w:r w:rsidRPr="001F274F">
        <w:rPr>
          <w:rFonts w:eastAsia="Yu Mincho"/>
          <w:lang w:eastAsia="zh-CN"/>
        </w:rPr>
        <w:t>We have the following proposals:</w:t>
      </w:r>
    </w:p>
    <w:p w14:paraId="73263072" w14:textId="77777777" w:rsidR="00572B09" w:rsidRPr="001F274F" w:rsidRDefault="00572B09" w:rsidP="00572B09">
      <w:pPr>
        <w:spacing w:after="0"/>
        <w:jc w:val="both"/>
        <w:rPr>
          <w:b/>
          <w:lang w:eastAsia="zh-TW"/>
        </w:rPr>
      </w:pPr>
    </w:p>
    <w:p w14:paraId="27E227E2" w14:textId="0CDED316" w:rsidR="007256C5" w:rsidRDefault="007256C5" w:rsidP="00884D0B">
      <w:pPr>
        <w:jc w:val="both"/>
        <w:rPr>
          <w:b/>
          <w:lang w:eastAsia="zh-TW"/>
        </w:rPr>
      </w:pPr>
      <w:r>
        <w:rPr>
          <w:b/>
          <w:lang w:eastAsia="zh-TW"/>
        </w:rPr>
        <w:t>Proposal 1</w:t>
      </w:r>
      <w:r w:rsidRPr="001F274F">
        <w:rPr>
          <w:b/>
          <w:lang w:eastAsia="zh-TW"/>
        </w:rPr>
        <w:t xml:space="preserve">: </w:t>
      </w:r>
      <w:r>
        <w:rPr>
          <w:b/>
          <w:lang w:eastAsia="zh-TW"/>
        </w:rPr>
        <w:t>UE feature 32-1 and 32-2 [1] are supported as indicated in Table II above.</w:t>
      </w:r>
    </w:p>
    <w:p w14:paraId="3F2A2AE8" w14:textId="32A2A4F8" w:rsidR="00572B09" w:rsidRDefault="007256C5" w:rsidP="00884D0B">
      <w:pPr>
        <w:jc w:val="both"/>
        <w:rPr>
          <w:b/>
          <w:lang w:eastAsia="zh-TW"/>
        </w:rPr>
      </w:pPr>
      <w:r>
        <w:rPr>
          <w:b/>
          <w:lang w:eastAsia="zh-TW"/>
        </w:rPr>
        <w:t>Proposal 2</w:t>
      </w:r>
      <w:r w:rsidRPr="001F274F">
        <w:rPr>
          <w:b/>
          <w:lang w:eastAsia="zh-TW"/>
        </w:rPr>
        <w:t xml:space="preserve">: </w:t>
      </w:r>
      <w:r>
        <w:rPr>
          <w:b/>
          <w:lang w:eastAsia="zh-TW"/>
        </w:rPr>
        <w:t>UE feature 32-3 and 32-4 [1] are supported as indicated in Table III above</w:t>
      </w:r>
      <w:r w:rsidR="00A011C9">
        <w:rPr>
          <w:b/>
          <w:lang w:eastAsia="zh-TW"/>
        </w:rPr>
        <w:t>.</w:t>
      </w:r>
    </w:p>
    <w:p w14:paraId="50B9BCEA" w14:textId="77777777" w:rsidR="004C74D2" w:rsidRDefault="004C74D2" w:rsidP="004C74D2">
      <w:pPr>
        <w:jc w:val="both"/>
        <w:rPr>
          <w:b/>
          <w:lang w:eastAsia="zh-TW"/>
        </w:rPr>
      </w:pPr>
      <w:r>
        <w:rPr>
          <w:b/>
          <w:lang w:eastAsia="zh-TW"/>
        </w:rPr>
        <w:t>Proposal 3</w:t>
      </w:r>
      <w:r w:rsidRPr="001F274F">
        <w:rPr>
          <w:b/>
          <w:lang w:eastAsia="zh-TW"/>
        </w:rPr>
        <w:t xml:space="preserve">: </w:t>
      </w:r>
      <w:r>
        <w:rPr>
          <w:b/>
          <w:lang w:eastAsia="zh-TW"/>
        </w:rPr>
        <w:t>UE feature 32-5 [1] is supported as indicated in Table IV above.</w:t>
      </w:r>
    </w:p>
    <w:p w14:paraId="3D8920BD" w14:textId="77777777" w:rsidR="004C74D2" w:rsidRDefault="004C74D2" w:rsidP="00884D0B">
      <w:pPr>
        <w:jc w:val="both"/>
        <w:rPr>
          <w:b/>
          <w:lang w:eastAsia="zh-TW"/>
        </w:rPr>
      </w:pPr>
    </w:p>
    <w:p w14:paraId="63207110" w14:textId="77777777" w:rsidR="00DF433F" w:rsidRPr="000A32C4" w:rsidRDefault="00DF433F" w:rsidP="00884D0B">
      <w:pPr>
        <w:jc w:val="both"/>
        <w:rPr>
          <w:b/>
          <w:lang w:eastAsia="zh-TW"/>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50FA0837" w14:textId="2FDDEF90" w:rsidR="000343A0" w:rsidRDefault="00375644" w:rsidP="00375644">
      <w:pPr>
        <w:numPr>
          <w:ilvl w:val="0"/>
          <w:numId w:val="2"/>
        </w:numPr>
      </w:pPr>
      <w:r w:rsidRPr="00375644">
        <w:t>R1-2108679</w:t>
      </w:r>
      <w:r>
        <w:t xml:space="preserve">, </w:t>
      </w:r>
      <w:r w:rsidRPr="00375644">
        <w:t>Preliminary RAN1 UE features list for Rel-17 NR</w:t>
      </w:r>
      <w:r>
        <w:t xml:space="preserve">, </w:t>
      </w:r>
      <w:r w:rsidRPr="00375644">
        <w:t>AT&amp;T, NTT DOCOMO, INC.</w:t>
      </w:r>
      <w:r>
        <w:t>, August 2021.</w:t>
      </w:r>
    </w:p>
    <w:p w14:paraId="520EEC00" w14:textId="4728943A" w:rsidR="002E3921" w:rsidRPr="00572B09" w:rsidRDefault="002E3921" w:rsidP="00572B09">
      <w:bookmarkStart w:id="3" w:name="_GoBack"/>
      <w:bookmarkEnd w:id="3"/>
    </w:p>
    <w:sectPr w:rsidR="002E3921"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32917" w14:textId="77777777" w:rsidR="002D29D8" w:rsidRDefault="002D29D8">
      <w:r>
        <w:separator/>
      </w:r>
    </w:p>
  </w:endnote>
  <w:endnote w:type="continuationSeparator" w:id="0">
    <w:p w14:paraId="653B1BFD" w14:textId="77777777" w:rsidR="002D29D8" w:rsidRDefault="002D2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8E2ED" w14:textId="77777777" w:rsidR="002D29D8" w:rsidRDefault="002D29D8">
      <w:r>
        <w:separator/>
      </w:r>
    </w:p>
  </w:footnote>
  <w:footnote w:type="continuationSeparator" w:id="0">
    <w:p w14:paraId="364B08FA" w14:textId="77777777" w:rsidR="002D29D8" w:rsidRDefault="002D29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A2A2E93"/>
    <w:multiLevelType w:val="hybridMultilevel"/>
    <w:tmpl w:val="DF265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37A148C"/>
    <w:multiLevelType w:val="hybridMultilevel"/>
    <w:tmpl w:val="CBAC4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E404EF"/>
    <w:multiLevelType w:val="hybridMultilevel"/>
    <w:tmpl w:val="CEB0D6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66A1BC7"/>
    <w:multiLevelType w:val="multilevel"/>
    <w:tmpl w:val="76FE6C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B083663"/>
    <w:multiLevelType w:val="hybridMultilevel"/>
    <w:tmpl w:val="00ECD6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D71FC4"/>
    <w:multiLevelType w:val="hybridMultilevel"/>
    <w:tmpl w:val="56E2A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6C316936"/>
    <w:multiLevelType w:val="hybridMultilevel"/>
    <w:tmpl w:val="1FCC2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AA56AA"/>
    <w:multiLevelType w:val="hybridMultilevel"/>
    <w:tmpl w:val="DE6A2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
  </w:num>
  <w:num w:numId="3">
    <w:abstractNumId w:val="15"/>
  </w:num>
  <w:num w:numId="4">
    <w:abstractNumId w:val="8"/>
  </w:num>
  <w:num w:numId="5">
    <w:abstractNumId w:val="14"/>
  </w:num>
  <w:num w:numId="6">
    <w:abstractNumId w:val="13"/>
  </w:num>
  <w:num w:numId="7">
    <w:abstractNumId w:val="20"/>
  </w:num>
  <w:num w:numId="8">
    <w:abstractNumId w:val="19"/>
  </w:num>
  <w:num w:numId="9">
    <w:abstractNumId w:val="21"/>
  </w:num>
  <w:num w:numId="10">
    <w:abstractNumId w:val="18"/>
  </w:num>
  <w:num w:numId="11">
    <w:abstractNumId w:val="17"/>
  </w:num>
  <w:num w:numId="12">
    <w:abstractNumId w:val="3"/>
  </w:num>
  <w:num w:numId="13">
    <w:abstractNumId w:val="7"/>
  </w:num>
  <w:num w:numId="14">
    <w:abstractNumId w:val="9"/>
  </w:num>
  <w:num w:numId="15">
    <w:abstractNumId w:val="6"/>
  </w:num>
  <w:num w:numId="16">
    <w:abstractNumId w:val="12"/>
  </w:num>
  <w:num w:numId="17">
    <w:abstractNumId w:val="6"/>
  </w:num>
  <w:num w:numId="18">
    <w:abstractNumId w:val="1"/>
  </w:num>
  <w:num w:numId="19">
    <w:abstractNumId w:val="9"/>
  </w:num>
  <w:num w:numId="2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lvlOverride w:ilvl="1"/>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22">
    <w:abstractNumId w:val="16"/>
  </w:num>
  <w:num w:numId="23">
    <w:abstractNumId w:val="9"/>
  </w:num>
  <w:num w:numId="24">
    <w:abstractNumId w:val="11"/>
  </w:num>
  <w:num w:numId="25">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o Chen (陈滔)">
    <w15:presenceInfo w15:providerId="AD" w15:userId="S-1-5-21-982246819-2446687326-311917563-442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3EA"/>
    <w:rsid w:val="000054AF"/>
    <w:rsid w:val="00005880"/>
    <w:rsid w:val="00005DD1"/>
    <w:rsid w:val="00005F94"/>
    <w:rsid w:val="00006149"/>
    <w:rsid w:val="00006FCB"/>
    <w:rsid w:val="0000797A"/>
    <w:rsid w:val="000104B6"/>
    <w:rsid w:val="000110AC"/>
    <w:rsid w:val="000115DD"/>
    <w:rsid w:val="00011F25"/>
    <w:rsid w:val="000121C0"/>
    <w:rsid w:val="0001295C"/>
    <w:rsid w:val="00012CCE"/>
    <w:rsid w:val="00013488"/>
    <w:rsid w:val="00013930"/>
    <w:rsid w:val="00015621"/>
    <w:rsid w:val="00015793"/>
    <w:rsid w:val="00015873"/>
    <w:rsid w:val="00015D2D"/>
    <w:rsid w:val="0001698D"/>
    <w:rsid w:val="000175E6"/>
    <w:rsid w:val="000177BE"/>
    <w:rsid w:val="00017BE5"/>
    <w:rsid w:val="0002017E"/>
    <w:rsid w:val="00020F0D"/>
    <w:rsid w:val="00021746"/>
    <w:rsid w:val="0002191D"/>
    <w:rsid w:val="00021EED"/>
    <w:rsid w:val="000222CB"/>
    <w:rsid w:val="00022737"/>
    <w:rsid w:val="00022C76"/>
    <w:rsid w:val="00022F81"/>
    <w:rsid w:val="00023FDA"/>
    <w:rsid w:val="0002426D"/>
    <w:rsid w:val="00024276"/>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4E7"/>
    <w:rsid w:val="00036802"/>
    <w:rsid w:val="00036E9D"/>
    <w:rsid w:val="0004010C"/>
    <w:rsid w:val="00040559"/>
    <w:rsid w:val="00041933"/>
    <w:rsid w:val="00041C77"/>
    <w:rsid w:val="000421CC"/>
    <w:rsid w:val="00042772"/>
    <w:rsid w:val="00042A47"/>
    <w:rsid w:val="00042C9C"/>
    <w:rsid w:val="0004367F"/>
    <w:rsid w:val="00043901"/>
    <w:rsid w:val="00044837"/>
    <w:rsid w:val="0004557B"/>
    <w:rsid w:val="00045BA9"/>
    <w:rsid w:val="00045F09"/>
    <w:rsid w:val="000471BE"/>
    <w:rsid w:val="000472D9"/>
    <w:rsid w:val="00047BCC"/>
    <w:rsid w:val="00047DB7"/>
    <w:rsid w:val="00050069"/>
    <w:rsid w:val="00050269"/>
    <w:rsid w:val="0005077A"/>
    <w:rsid w:val="00050AA9"/>
    <w:rsid w:val="00050E75"/>
    <w:rsid w:val="0005173A"/>
    <w:rsid w:val="000518BF"/>
    <w:rsid w:val="000521D1"/>
    <w:rsid w:val="0005273A"/>
    <w:rsid w:val="0005285B"/>
    <w:rsid w:val="00053BA8"/>
    <w:rsid w:val="00053BDB"/>
    <w:rsid w:val="00053C5F"/>
    <w:rsid w:val="000545D5"/>
    <w:rsid w:val="00054D06"/>
    <w:rsid w:val="00054EEF"/>
    <w:rsid w:val="00055786"/>
    <w:rsid w:val="00055910"/>
    <w:rsid w:val="00055E2D"/>
    <w:rsid w:val="00055F75"/>
    <w:rsid w:val="00055FB6"/>
    <w:rsid w:val="00056973"/>
    <w:rsid w:val="00056E30"/>
    <w:rsid w:val="0005747B"/>
    <w:rsid w:val="000577E6"/>
    <w:rsid w:val="00057D7F"/>
    <w:rsid w:val="00057DC0"/>
    <w:rsid w:val="00057DCA"/>
    <w:rsid w:val="00057FE3"/>
    <w:rsid w:val="000603D8"/>
    <w:rsid w:val="000615E0"/>
    <w:rsid w:val="00061730"/>
    <w:rsid w:val="00061D0B"/>
    <w:rsid w:val="000625EB"/>
    <w:rsid w:val="000628E7"/>
    <w:rsid w:val="00063F6E"/>
    <w:rsid w:val="000646D3"/>
    <w:rsid w:val="000646DB"/>
    <w:rsid w:val="00064A5C"/>
    <w:rsid w:val="00065073"/>
    <w:rsid w:val="00065840"/>
    <w:rsid w:val="00066277"/>
    <w:rsid w:val="00066913"/>
    <w:rsid w:val="00066AFE"/>
    <w:rsid w:val="000672B2"/>
    <w:rsid w:val="0006733D"/>
    <w:rsid w:val="00067506"/>
    <w:rsid w:val="00067B95"/>
    <w:rsid w:val="00070E3B"/>
    <w:rsid w:val="00070EDD"/>
    <w:rsid w:val="00070FAE"/>
    <w:rsid w:val="0007152A"/>
    <w:rsid w:val="00071B2A"/>
    <w:rsid w:val="000722BF"/>
    <w:rsid w:val="00072453"/>
    <w:rsid w:val="000728B9"/>
    <w:rsid w:val="00072D4C"/>
    <w:rsid w:val="00074535"/>
    <w:rsid w:val="0007485A"/>
    <w:rsid w:val="00074874"/>
    <w:rsid w:val="00074BF1"/>
    <w:rsid w:val="00074D0A"/>
    <w:rsid w:val="00074DAE"/>
    <w:rsid w:val="00075332"/>
    <w:rsid w:val="0007542B"/>
    <w:rsid w:val="00075A3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60F1"/>
    <w:rsid w:val="00086157"/>
    <w:rsid w:val="000866B3"/>
    <w:rsid w:val="0008693B"/>
    <w:rsid w:val="00087287"/>
    <w:rsid w:val="0008738E"/>
    <w:rsid w:val="000878DE"/>
    <w:rsid w:val="00087A66"/>
    <w:rsid w:val="00090222"/>
    <w:rsid w:val="000902CC"/>
    <w:rsid w:val="00090E21"/>
    <w:rsid w:val="00091280"/>
    <w:rsid w:val="00091549"/>
    <w:rsid w:val="00091618"/>
    <w:rsid w:val="00091A48"/>
    <w:rsid w:val="00092813"/>
    <w:rsid w:val="0009327A"/>
    <w:rsid w:val="0009373D"/>
    <w:rsid w:val="00093A4E"/>
    <w:rsid w:val="00093E7E"/>
    <w:rsid w:val="00094A36"/>
    <w:rsid w:val="00094EC9"/>
    <w:rsid w:val="00095160"/>
    <w:rsid w:val="0009598D"/>
    <w:rsid w:val="00096163"/>
    <w:rsid w:val="0009679F"/>
    <w:rsid w:val="00096F03"/>
    <w:rsid w:val="00096FA7"/>
    <w:rsid w:val="000972DA"/>
    <w:rsid w:val="000972E1"/>
    <w:rsid w:val="000973BC"/>
    <w:rsid w:val="0009779C"/>
    <w:rsid w:val="000979F3"/>
    <w:rsid w:val="00097F11"/>
    <w:rsid w:val="000A02F0"/>
    <w:rsid w:val="000A042B"/>
    <w:rsid w:val="000A0EA9"/>
    <w:rsid w:val="000A1A1C"/>
    <w:rsid w:val="000A1C45"/>
    <w:rsid w:val="000A1E42"/>
    <w:rsid w:val="000A22DC"/>
    <w:rsid w:val="000A28EE"/>
    <w:rsid w:val="000A2A46"/>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B95"/>
    <w:rsid w:val="000B6E6C"/>
    <w:rsid w:val="000B795D"/>
    <w:rsid w:val="000B7E14"/>
    <w:rsid w:val="000B7F94"/>
    <w:rsid w:val="000B7FD9"/>
    <w:rsid w:val="000C0038"/>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C52"/>
    <w:rsid w:val="000D2C9D"/>
    <w:rsid w:val="000D2DE1"/>
    <w:rsid w:val="000D3D20"/>
    <w:rsid w:val="000D3FC7"/>
    <w:rsid w:val="000D409B"/>
    <w:rsid w:val="000D40EA"/>
    <w:rsid w:val="000D414D"/>
    <w:rsid w:val="000D479F"/>
    <w:rsid w:val="000D4E2E"/>
    <w:rsid w:val="000D4E75"/>
    <w:rsid w:val="000D54C6"/>
    <w:rsid w:val="000D58B1"/>
    <w:rsid w:val="000D6978"/>
    <w:rsid w:val="000D6CFC"/>
    <w:rsid w:val="000D6FED"/>
    <w:rsid w:val="000D7F33"/>
    <w:rsid w:val="000D7F67"/>
    <w:rsid w:val="000E005A"/>
    <w:rsid w:val="000E0672"/>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193"/>
    <w:rsid w:val="000E5A0B"/>
    <w:rsid w:val="000E604F"/>
    <w:rsid w:val="000E62A4"/>
    <w:rsid w:val="000E66F3"/>
    <w:rsid w:val="000E69EA"/>
    <w:rsid w:val="000E74C6"/>
    <w:rsid w:val="000E7844"/>
    <w:rsid w:val="000E7928"/>
    <w:rsid w:val="000E7AEC"/>
    <w:rsid w:val="000F0330"/>
    <w:rsid w:val="000F0C99"/>
    <w:rsid w:val="000F1F44"/>
    <w:rsid w:val="000F2D13"/>
    <w:rsid w:val="000F37FA"/>
    <w:rsid w:val="000F3EA8"/>
    <w:rsid w:val="000F3ED1"/>
    <w:rsid w:val="000F4B23"/>
    <w:rsid w:val="000F6445"/>
    <w:rsid w:val="000F6AEA"/>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B57"/>
    <w:rsid w:val="0010456E"/>
    <w:rsid w:val="001048AE"/>
    <w:rsid w:val="00105153"/>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325"/>
    <w:rsid w:val="001378AE"/>
    <w:rsid w:val="00137B0F"/>
    <w:rsid w:val="0014010C"/>
    <w:rsid w:val="001401A7"/>
    <w:rsid w:val="0014085D"/>
    <w:rsid w:val="00140893"/>
    <w:rsid w:val="00141C0A"/>
    <w:rsid w:val="00141DB0"/>
    <w:rsid w:val="0014218D"/>
    <w:rsid w:val="00142254"/>
    <w:rsid w:val="00143961"/>
    <w:rsid w:val="0014420A"/>
    <w:rsid w:val="0014441F"/>
    <w:rsid w:val="00144695"/>
    <w:rsid w:val="00144795"/>
    <w:rsid w:val="00145890"/>
    <w:rsid w:val="001460C7"/>
    <w:rsid w:val="00146179"/>
    <w:rsid w:val="001463B7"/>
    <w:rsid w:val="001468C9"/>
    <w:rsid w:val="0014746C"/>
    <w:rsid w:val="001478ED"/>
    <w:rsid w:val="00147B0E"/>
    <w:rsid w:val="00150ECC"/>
    <w:rsid w:val="0015172B"/>
    <w:rsid w:val="001517B5"/>
    <w:rsid w:val="00151971"/>
    <w:rsid w:val="00151CD2"/>
    <w:rsid w:val="00151D62"/>
    <w:rsid w:val="00152070"/>
    <w:rsid w:val="00152EF4"/>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85"/>
    <w:rsid w:val="00160311"/>
    <w:rsid w:val="00160D25"/>
    <w:rsid w:val="00161004"/>
    <w:rsid w:val="001610F3"/>
    <w:rsid w:val="00161258"/>
    <w:rsid w:val="001612C2"/>
    <w:rsid w:val="00163735"/>
    <w:rsid w:val="00163D1B"/>
    <w:rsid w:val="0016418F"/>
    <w:rsid w:val="00164331"/>
    <w:rsid w:val="00164444"/>
    <w:rsid w:val="0016458A"/>
    <w:rsid w:val="00164A9E"/>
    <w:rsid w:val="00164B20"/>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DC6"/>
    <w:rsid w:val="00181A5D"/>
    <w:rsid w:val="00182B95"/>
    <w:rsid w:val="00183A72"/>
    <w:rsid w:val="00183B55"/>
    <w:rsid w:val="00183BF5"/>
    <w:rsid w:val="00183EDD"/>
    <w:rsid w:val="001842CE"/>
    <w:rsid w:val="00185345"/>
    <w:rsid w:val="0018570F"/>
    <w:rsid w:val="00186426"/>
    <w:rsid w:val="00186E9A"/>
    <w:rsid w:val="001879A3"/>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A25"/>
    <w:rsid w:val="001A1D10"/>
    <w:rsid w:val="001A1D44"/>
    <w:rsid w:val="001A279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D72"/>
    <w:rsid w:val="001B718C"/>
    <w:rsid w:val="001B7CAF"/>
    <w:rsid w:val="001C039C"/>
    <w:rsid w:val="001C060B"/>
    <w:rsid w:val="001C0D39"/>
    <w:rsid w:val="001C1036"/>
    <w:rsid w:val="001C2E19"/>
    <w:rsid w:val="001C2EA0"/>
    <w:rsid w:val="001C33FD"/>
    <w:rsid w:val="001C4549"/>
    <w:rsid w:val="001C45DE"/>
    <w:rsid w:val="001C4CE1"/>
    <w:rsid w:val="001C51D4"/>
    <w:rsid w:val="001C55C6"/>
    <w:rsid w:val="001C569C"/>
    <w:rsid w:val="001C577D"/>
    <w:rsid w:val="001C58D6"/>
    <w:rsid w:val="001C5A24"/>
    <w:rsid w:val="001C5C53"/>
    <w:rsid w:val="001C616D"/>
    <w:rsid w:val="001C64A8"/>
    <w:rsid w:val="001C6A12"/>
    <w:rsid w:val="001C767E"/>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44"/>
    <w:rsid w:val="001F0A5A"/>
    <w:rsid w:val="001F165F"/>
    <w:rsid w:val="001F1CF3"/>
    <w:rsid w:val="001F1E20"/>
    <w:rsid w:val="001F1EF3"/>
    <w:rsid w:val="001F20F2"/>
    <w:rsid w:val="001F2566"/>
    <w:rsid w:val="001F274F"/>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20028E"/>
    <w:rsid w:val="00200304"/>
    <w:rsid w:val="002004AE"/>
    <w:rsid w:val="002013D4"/>
    <w:rsid w:val="0020213E"/>
    <w:rsid w:val="002023A0"/>
    <w:rsid w:val="0020273D"/>
    <w:rsid w:val="00202AE7"/>
    <w:rsid w:val="00203820"/>
    <w:rsid w:val="00204080"/>
    <w:rsid w:val="0020511C"/>
    <w:rsid w:val="002055CF"/>
    <w:rsid w:val="00205923"/>
    <w:rsid w:val="0020670D"/>
    <w:rsid w:val="0020707B"/>
    <w:rsid w:val="00207662"/>
    <w:rsid w:val="0020776F"/>
    <w:rsid w:val="00207C70"/>
    <w:rsid w:val="002101E7"/>
    <w:rsid w:val="00210354"/>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134F"/>
    <w:rsid w:val="00231484"/>
    <w:rsid w:val="0023149A"/>
    <w:rsid w:val="00231E07"/>
    <w:rsid w:val="00232DAC"/>
    <w:rsid w:val="0023359B"/>
    <w:rsid w:val="0023419A"/>
    <w:rsid w:val="0023440B"/>
    <w:rsid w:val="002346B0"/>
    <w:rsid w:val="00234F21"/>
    <w:rsid w:val="00235394"/>
    <w:rsid w:val="00235838"/>
    <w:rsid w:val="00235A82"/>
    <w:rsid w:val="00235A9B"/>
    <w:rsid w:val="00235D7D"/>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6C4"/>
    <w:rsid w:val="00244728"/>
    <w:rsid w:val="00244B9C"/>
    <w:rsid w:val="00244E3D"/>
    <w:rsid w:val="0024548B"/>
    <w:rsid w:val="00245B82"/>
    <w:rsid w:val="00245CC6"/>
    <w:rsid w:val="0024626A"/>
    <w:rsid w:val="0024674A"/>
    <w:rsid w:val="0024698F"/>
    <w:rsid w:val="0024759D"/>
    <w:rsid w:val="00247931"/>
    <w:rsid w:val="0025028C"/>
    <w:rsid w:val="00250555"/>
    <w:rsid w:val="002506F0"/>
    <w:rsid w:val="00252494"/>
    <w:rsid w:val="00252715"/>
    <w:rsid w:val="00252EB7"/>
    <w:rsid w:val="00253247"/>
    <w:rsid w:val="00253CD8"/>
    <w:rsid w:val="00254585"/>
    <w:rsid w:val="00254679"/>
    <w:rsid w:val="002549FC"/>
    <w:rsid w:val="00255393"/>
    <w:rsid w:val="00256458"/>
    <w:rsid w:val="002570A5"/>
    <w:rsid w:val="0025721B"/>
    <w:rsid w:val="00257500"/>
    <w:rsid w:val="00257997"/>
    <w:rsid w:val="00260355"/>
    <w:rsid w:val="00260689"/>
    <w:rsid w:val="00260969"/>
    <w:rsid w:val="00260F10"/>
    <w:rsid w:val="00261149"/>
    <w:rsid w:val="002611FA"/>
    <w:rsid w:val="00261420"/>
    <w:rsid w:val="0026179F"/>
    <w:rsid w:val="0026194C"/>
    <w:rsid w:val="002622F5"/>
    <w:rsid w:val="00262423"/>
    <w:rsid w:val="00262505"/>
    <w:rsid w:val="0026272F"/>
    <w:rsid w:val="00263436"/>
    <w:rsid w:val="00263701"/>
    <w:rsid w:val="002637B6"/>
    <w:rsid w:val="00265893"/>
    <w:rsid w:val="00265BE1"/>
    <w:rsid w:val="00265DB6"/>
    <w:rsid w:val="00265EA7"/>
    <w:rsid w:val="00266599"/>
    <w:rsid w:val="0026698C"/>
    <w:rsid w:val="00266ABB"/>
    <w:rsid w:val="00266BF3"/>
    <w:rsid w:val="00266C68"/>
    <w:rsid w:val="00266F82"/>
    <w:rsid w:val="00267089"/>
    <w:rsid w:val="00267299"/>
    <w:rsid w:val="002673EC"/>
    <w:rsid w:val="00267481"/>
    <w:rsid w:val="002701F5"/>
    <w:rsid w:val="00270870"/>
    <w:rsid w:val="00270C98"/>
    <w:rsid w:val="002715C5"/>
    <w:rsid w:val="002718D1"/>
    <w:rsid w:val="00272243"/>
    <w:rsid w:val="00272308"/>
    <w:rsid w:val="00272887"/>
    <w:rsid w:val="00272D24"/>
    <w:rsid w:val="0027309F"/>
    <w:rsid w:val="00273405"/>
    <w:rsid w:val="002734CD"/>
    <w:rsid w:val="00274549"/>
    <w:rsid w:val="00274CD2"/>
    <w:rsid w:val="00274E1A"/>
    <w:rsid w:val="00275290"/>
    <w:rsid w:val="00275684"/>
    <w:rsid w:val="00275944"/>
    <w:rsid w:val="00275B31"/>
    <w:rsid w:val="00275BD6"/>
    <w:rsid w:val="00275E1D"/>
    <w:rsid w:val="00276063"/>
    <w:rsid w:val="00276F76"/>
    <w:rsid w:val="002770F4"/>
    <w:rsid w:val="002774C5"/>
    <w:rsid w:val="00277D62"/>
    <w:rsid w:val="00277D91"/>
    <w:rsid w:val="00277E53"/>
    <w:rsid w:val="00280099"/>
    <w:rsid w:val="002811AF"/>
    <w:rsid w:val="00281609"/>
    <w:rsid w:val="002817C5"/>
    <w:rsid w:val="00282213"/>
    <w:rsid w:val="00282A12"/>
    <w:rsid w:val="00282CA9"/>
    <w:rsid w:val="002836D1"/>
    <w:rsid w:val="00283DF5"/>
    <w:rsid w:val="0028427C"/>
    <w:rsid w:val="00284597"/>
    <w:rsid w:val="00284636"/>
    <w:rsid w:val="002846A2"/>
    <w:rsid w:val="0028482E"/>
    <w:rsid w:val="00284A6C"/>
    <w:rsid w:val="00284C86"/>
    <w:rsid w:val="00285128"/>
    <w:rsid w:val="00285410"/>
    <w:rsid w:val="0028591C"/>
    <w:rsid w:val="00285C78"/>
    <w:rsid w:val="002863A3"/>
    <w:rsid w:val="00286D38"/>
    <w:rsid w:val="00287396"/>
    <w:rsid w:val="00287850"/>
    <w:rsid w:val="00287B69"/>
    <w:rsid w:val="00287BC6"/>
    <w:rsid w:val="00287D54"/>
    <w:rsid w:val="00290711"/>
    <w:rsid w:val="0029091D"/>
    <w:rsid w:val="00290D7F"/>
    <w:rsid w:val="0029193E"/>
    <w:rsid w:val="00292277"/>
    <w:rsid w:val="00292870"/>
    <w:rsid w:val="0029299D"/>
    <w:rsid w:val="002932CC"/>
    <w:rsid w:val="00293DB6"/>
    <w:rsid w:val="002940C9"/>
    <w:rsid w:val="00296180"/>
    <w:rsid w:val="002962CB"/>
    <w:rsid w:val="00296375"/>
    <w:rsid w:val="0029741C"/>
    <w:rsid w:val="00297444"/>
    <w:rsid w:val="00297A0C"/>
    <w:rsid w:val="00297FB4"/>
    <w:rsid w:val="002A0DF0"/>
    <w:rsid w:val="002A0FA9"/>
    <w:rsid w:val="002A22B2"/>
    <w:rsid w:val="002A283C"/>
    <w:rsid w:val="002A2935"/>
    <w:rsid w:val="002A29E2"/>
    <w:rsid w:val="002A2CFD"/>
    <w:rsid w:val="002A2D8B"/>
    <w:rsid w:val="002A34C0"/>
    <w:rsid w:val="002A4261"/>
    <w:rsid w:val="002A4355"/>
    <w:rsid w:val="002A493A"/>
    <w:rsid w:val="002A499C"/>
    <w:rsid w:val="002A4A61"/>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AA"/>
    <w:rsid w:val="002B419D"/>
    <w:rsid w:val="002B429C"/>
    <w:rsid w:val="002B4D84"/>
    <w:rsid w:val="002B6292"/>
    <w:rsid w:val="002B64E1"/>
    <w:rsid w:val="002B6CEF"/>
    <w:rsid w:val="002B6E04"/>
    <w:rsid w:val="002B7BC4"/>
    <w:rsid w:val="002B7BFF"/>
    <w:rsid w:val="002B7E28"/>
    <w:rsid w:val="002C02E2"/>
    <w:rsid w:val="002C0BE3"/>
    <w:rsid w:val="002C0E57"/>
    <w:rsid w:val="002C1CAE"/>
    <w:rsid w:val="002C207F"/>
    <w:rsid w:val="002C253E"/>
    <w:rsid w:val="002C258D"/>
    <w:rsid w:val="002C29DD"/>
    <w:rsid w:val="002C350E"/>
    <w:rsid w:val="002C36AA"/>
    <w:rsid w:val="002C3E0D"/>
    <w:rsid w:val="002C3F4C"/>
    <w:rsid w:val="002C4B33"/>
    <w:rsid w:val="002C4DD2"/>
    <w:rsid w:val="002C5300"/>
    <w:rsid w:val="002C5580"/>
    <w:rsid w:val="002C57BE"/>
    <w:rsid w:val="002C597E"/>
    <w:rsid w:val="002C6CC5"/>
    <w:rsid w:val="002C6DDF"/>
    <w:rsid w:val="002C7721"/>
    <w:rsid w:val="002D0173"/>
    <w:rsid w:val="002D06F5"/>
    <w:rsid w:val="002D0D1C"/>
    <w:rsid w:val="002D0FCD"/>
    <w:rsid w:val="002D1898"/>
    <w:rsid w:val="002D1BF6"/>
    <w:rsid w:val="002D25A0"/>
    <w:rsid w:val="002D2600"/>
    <w:rsid w:val="002D29D8"/>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37C4"/>
    <w:rsid w:val="002E3921"/>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7D50"/>
    <w:rsid w:val="00300ABF"/>
    <w:rsid w:val="00300D2E"/>
    <w:rsid w:val="00301604"/>
    <w:rsid w:val="00301907"/>
    <w:rsid w:val="00301982"/>
    <w:rsid w:val="00302C96"/>
    <w:rsid w:val="003036AC"/>
    <w:rsid w:val="00303AAC"/>
    <w:rsid w:val="003046C5"/>
    <w:rsid w:val="0030490C"/>
    <w:rsid w:val="003052DA"/>
    <w:rsid w:val="00306739"/>
    <w:rsid w:val="003068AB"/>
    <w:rsid w:val="0030696B"/>
    <w:rsid w:val="003069AE"/>
    <w:rsid w:val="00306A48"/>
    <w:rsid w:val="003071FF"/>
    <w:rsid w:val="0030783F"/>
    <w:rsid w:val="0031009A"/>
    <w:rsid w:val="0031027D"/>
    <w:rsid w:val="00311003"/>
    <w:rsid w:val="003114DE"/>
    <w:rsid w:val="003116F2"/>
    <w:rsid w:val="003117E1"/>
    <w:rsid w:val="003118FE"/>
    <w:rsid w:val="003124A0"/>
    <w:rsid w:val="003125D8"/>
    <w:rsid w:val="003129C3"/>
    <w:rsid w:val="00312F52"/>
    <w:rsid w:val="00313089"/>
    <w:rsid w:val="00313782"/>
    <w:rsid w:val="00313E62"/>
    <w:rsid w:val="003140CB"/>
    <w:rsid w:val="00314D38"/>
    <w:rsid w:val="00315942"/>
    <w:rsid w:val="00315D2E"/>
    <w:rsid w:val="00315DFA"/>
    <w:rsid w:val="00316831"/>
    <w:rsid w:val="003168BC"/>
    <w:rsid w:val="00317783"/>
    <w:rsid w:val="00317931"/>
    <w:rsid w:val="0032017E"/>
    <w:rsid w:val="003205D4"/>
    <w:rsid w:val="00320AB0"/>
    <w:rsid w:val="00320CD8"/>
    <w:rsid w:val="003210CC"/>
    <w:rsid w:val="0032165D"/>
    <w:rsid w:val="00321822"/>
    <w:rsid w:val="00321A76"/>
    <w:rsid w:val="00321C6B"/>
    <w:rsid w:val="00321D8A"/>
    <w:rsid w:val="003221B8"/>
    <w:rsid w:val="00322612"/>
    <w:rsid w:val="00322DDD"/>
    <w:rsid w:val="003230B0"/>
    <w:rsid w:val="003232DC"/>
    <w:rsid w:val="00323842"/>
    <w:rsid w:val="00324F76"/>
    <w:rsid w:val="003253C7"/>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FA5"/>
    <w:rsid w:val="00345072"/>
    <w:rsid w:val="00345544"/>
    <w:rsid w:val="00345545"/>
    <w:rsid w:val="00345C73"/>
    <w:rsid w:val="0034619B"/>
    <w:rsid w:val="00346217"/>
    <w:rsid w:val="003475B0"/>
    <w:rsid w:val="003478CF"/>
    <w:rsid w:val="0035064B"/>
    <w:rsid w:val="0035087C"/>
    <w:rsid w:val="003508A0"/>
    <w:rsid w:val="00350C71"/>
    <w:rsid w:val="00350E37"/>
    <w:rsid w:val="003514F4"/>
    <w:rsid w:val="003517D2"/>
    <w:rsid w:val="00352090"/>
    <w:rsid w:val="003520F2"/>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FDB"/>
    <w:rsid w:val="00357249"/>
    <w:rsid w:val="003579DB"/>
    <w:rsid w:val="00357A16"/>
    <w:rsid w:val="00357A57"/>
    <w:rsid w:val="00357DDA"/>
    <w:rsid w:val="00357E5C"/>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0B49"/>
    <w:rsid w:val="00370D36"/>
    <w:rsid w:val="00371D6A"/>
    <w:rsid w:val="00372328"/>
    <w:rsid w:val="003725BB"/>
    <w:rsid w:val="0037357D"/>
    <w:rsid w:val="0037387B"/>
    <w:rsid w:val="00373C3F"/>
    <w:rsid w:val="00374121"/>
    <w:rsid w:val="00374407"/>
    <w:rsid w:val="00374438"/>
    <w:rsid w:val="00374FCB"/>
    <w:rsid w:val="0037507D"/>
    <w:rsid w:val="0037529F"/>
    <w:rsid w:val="00375644"/>
    <w:rsid w:val="00376624"/>
    <w:rsid w:val="00376BEB"/>
    <w:rsid w:val="00376EFF"/>
    <w:rsid w:val="00376F25"/>
    <w:rsid w:val="003772CE"/>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FAE"/>
    <w:rsid w:val="003921DD"/>
    <w:rsid w:val="00393315"/>
    <w:rsid w:val="003948B5"/>
    <w:rsid w:val="00394D56"/>
    <w:rsid w:val="003951C6"/>
    <w:rsid w:val="00396689"/>
    <w:rsid w:val="003969DE"/>
    <w:rsid w:val="00397654"/>
    <w:rsid w:val="003978CE"/>
    <w:rsid w:val="003979F0"/>
    <w:rsid w:val="00397EAF"/>
    <w:rsid w:val="003A0B60"/>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CD7"/>
    <w:rsid w:val="003B228A"/>
    <w:rsid w:val="003B25A7"/>
    <w:rsid w:val="003B2B8C"/>
    <w:rsid w:val="003B360D"/>
    <w:rsid w:val="003B411D"/>
    <w:rsid w:val="003B4545"/>
    <w:rsid w:val="003B53D9"/>
    <w:rsid w:val="003B583C"/>
    <w:rsid w:val="003B59A0"/>
    <w:rsid w:val="003B5DB8"/>
    <w:rsid w:val="003B5E61"/>
    <w:rsid w:val="003B6012"/>
    <w:rsid w:val="003B6035"/>
    <w:rsid w:val="003B63FF"/>
    <w:rsid w:val="003B6C9A"/>
    <w:rsid w:val="003B721A"/>
    <w:rsid w:val="003B7A07"/>
    <w:rsid w:val="003B7B7A"/>
    <w:rsid w:val="003B7EF7"/>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552"/>
    <w:rsid w:val="003D577D"/>
    <w:rsid w:val="003D5DA3"/>
    <w:rsid w:val="003D64B7"/>
    <w:rsid w:val="003D6A93"/>
    <w:rsid w:val="003D6F8A"/>
    <w:rsid w:val="003D716A"/>
    <w:rsid w:val="003D7CCC"/>
    <w:rsid w:val="003E040F"/>
    <w:rsid w:val="003E05F1"/>
    <w:rsid w:val="003E05F6"/>
    <w:rsid w:val="003E0743"/>
    <w:rsid w:val="003E111B"/>
    <w:rsid w:val="003E12F4"/>
    <w:rsid w:val="003E134C"/>
    <w:rsid w:val="003E183E"/>
    <w:rsid w:val="003E2119"/>
    <w:rsid w:val="003E2212"/>
    <w:rsid w:val="003E25A4"/>
    <w:rsid w:val="003E27DA"/>
    <w:rsid w:val="003E3219"/>
    <w:rsid w:val="003E3598"/>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22A9"/>
    <w:rsid w:val="003F2A81"/>
    <w:rsid w:val="003F31BA"/>
    <w:rsid w:val="003F37D1"/>
    <w:rsid w:val="003F48E2"/>
    <w:rsid w:val="003F515B"/>
    <w:rsid w:val="003F51C0"/>
    <w:rsid w:val="003F5334"/>
    <w:rsid w:val="003F5391"/>
    <w:rsid w:val="003F5578"/>
    <w:rsid w:val="003F61EF"/>
    <w:rsid w:val="003F6410"/>
    <w:rsid w:val="003F67C9"/>
    <w:rsid w:val="003F6AD3"/>
    <w:rsid w:val="0040051B"/>
    <w:rsid w:val="00400578"/>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3ED"/>
    <w:rsid w:val="004114BE"/>
    <w:rsid w:val="004117B7"/>
    <w:rsid w:val="00411899"/>
    <w:rsid w:val="00411E8C"/>
    <w:rsid w:val="00411EB5"/>
    <w:rsid w:val="0041240C"/>
    <w:rsid w:val="00413CF4"/>
    <w:rsid w:val="00413D74"/>
    <w:rsid w:val="0041441E"/>
    <w:rsid w:val="004145EC"/>
    <w:rsid w:val="004149A7"/>
    <w:rsid w:val="00415C34"/>
    <w:rsid w:val="00415DFC"/>
    <w:rsid w:val="00415F4E"/>
    <w:rsid w:val="0041686D"/>
    <w:rsid w:val="0041688B"/>
    <w:rsid w:val="0041694B"/>
    <w:rsid w:val="00417852"/>
    <w:rsid w:val="00417A49"/>
    <w:rsid w:val="004202F1"/>
    <w:rsid w:val="004206D7"/>
    <w:rsid w:val="00421212"/>
    <w:rsid w:val="00421DBC"/>
    <w:rsid w:val="004223B9"/>
    <w:rsid w:val="0042250F"/>
    <w:rsid w:val="00422A70"/>
    <w:rsid w:val="00422A97"/>
    <w:rsid w:val="00422C1B"/>
    <w:rsid w:val="00423631"/>
    <w:rsid w:val="00423C66"/>
    <w:rsid w:val="00423FF3"/>
    <w:rsid w:val="004240B7"/>
    <w:rsid w:val="0042449F"/>
    <w:rsid w:val="00424ED4"/>
    <w:rsid w:val="00425755"/>
    <w:rsid w:val="00425E16"/>
    <w:rsid w:val="004270B5"/>
    <w:rsid w:val="0042783D"/>
    <w:rsid w:val="00427DBF"/>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2587"/>
    <w:rsid w:val="00442966"/>
    <w:rsid w:val="00443713"/>
    <w:rsid w:val="004439EE"/>
    <w:rsid w:val="004441EC"/>
    <w:rsid w:val="00444225"/>
    <w:rsid w:val="00445123"/>
    <w:rsid w:val="0044532F"/>
    <w:rsid w:val="0044596E"/>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529F"/>
    <w:rsid w:val="00455A4B"/>
    <w:rsid w:val="00456165"/>
    <w:rsid w:val="0045623E"/>
    <w:rsid w:val="00456452"/>
    <w:rsid w:val="004564BC"/>
    <w:rsid w:val="00456BEA"/>
    <w:rsid w:val="00456C7C"/>
    <w:rsid w:val="00456F90"/>
    <w:rsid w:val="00457717"/>
    <w:rsid w:val="00457C47"/>
    <w:rsid w:val="00461BF4"/>
    <w:rsid w:val="00461DB6"/>
    <w:rsid w:val="00461FB1"/>
    <w:rsid w:val="004625AF"/>
    <w:rsid w:val="00462619"/>
    <w:rsid w:val="004627F4"/>
    <w:rsid w:val="00463A33"/>
    <w:rsid w:val="00464809"/>
    <w:rsid w:val="00464EB2"/>
    <w:rsid w:val="004652DB"/>
    <w:rsid w:val="00465450"/>
    <w:rsid w:val="00465601"/>
    <w:rsid w:val="00465958"/>
    <w:rsid w:val="004659FD"/>
    <w:rsid w:val="00466D5B"/>
    <w:rsid w:val="00467499"/>
    <w:rsid w:val="004702E1"/>
    <w:rsid w:val="004707C7"/>
    <w:rsid w:val="00470A2F"/>
    <w:rsid w:val="004710E6"/>
    <w:rsid w:val="00471390"/>
    <w:rsid w:val="004714B1"/>
    <w:rsid w:val="004714C0"/>
    <w:rsid w:val="004714CC"/>
    <w:rsid w:val="0047182C"/>
    <w:rsid w:val="00471F27"/>
    <w:rsid w:val="00472056"/>
    <w:rsid w:val="00472B89"/>
    <w:rsid w:val="00473F91"/>
    <w:rsid w:val="00473FDA"/>
    <w:rsid w:val="00474A16"/>
    <w:rsid w:val="00474A93"/>
    <w:rsid w:val="00475097"/>
    <w:rsid w:val="00475283"/>
    <w:rsid w:val="004755F2"/>
    <w:rsid w:val="00475D68"/>
    <w:rsid w:val="004763D2"/>
    <w:rsid w:val="00476FC9"/>
    <w:rsid w:val="004773DF"/>
    <w:rsid w:val="00477534"/>
    <w:rsid w:val="004816C0"/>
    <w:rsid w:val="0048179B"/>
    <w:rsid w:val="004818B6"/>
    <w:rsid w:val="00481B8C"/>
    <w:rsid w:val="00481D18"/>
    <w:rsid w:val="004825DC"/>
    <w:rsid w:val="00482CB5"/>
    <w:rsid w:val="00484428"/>
    <w:rsid w:val="00485876"/>
    <w:rsid w:val="00485B6E"/>
    <w:rsid w:val="00485BAC"/>
    <w:rsid w:val="00485D53"/>
    <w:rsid w:val="00486079"/>
    <w:rsid w:val="004863AD"/>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39C3"/>
    <w:rsid w:val="00494125"/>
    <w:rsid w:val="004944F1"/>
    <w:rsid w:val="004945D7"/>
    <w:rsid w:val="004948C8"/>
    <w:rsid w:val="00494954"/>
    <w:rsid w:val="00494C54"/>
    <w:rsid w:val="00494C65"/>
    <w:rsid w:val="00494F20"/>
    <w:rsid w:val="0049538E"/>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46B"/>
    <w:rsid w:val="004A14CB"/>
    <w:rsid w:val="004A17C7"/>
    <w:rsid w:val="004A1D62"/>
    <w:rsid w:val="004A2037"/>
    <w:rsid w:val="004A215D"/>
    <w:rsid w:val="004A227A"/>
    <w:rsid w:val="004A2579"/>
    <w:rsid w:val="004A28F6"/>
    <w:rsid w:val="004A2938"/>
    <w:rsid w:val="004A3345"/>
    <w:rsid w:val="004A6132"/>
    <w:rsid w:val="004A673F"/>
    <w:rsid w:val="004A6A03"/>
    <w:rsid w:val="004A6E9A"/>
    <w:rsid w:val="004A6EC2"/>
    <w:rsid w:val="004A6F14"/>
    <w:rsid w:val="004A740F"/>
    <w:rsid w:val="004A7BEE"/>
    <w:rsid w:val="004A7E03"/>
    <w:rsid w:val="004B06A4"/>
    <w:rsid w:val="004B0F18"/>
    <w:rsid w:val="004B0FB8"/>
    <w:rsid w:val="004B1025"/>
    <w:rsid w:val="004B10D0"/>
    <w:rsid w:val="004B1522"/>
    <w:rsid w:val="004B189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0"/>
    <w:rsid w:val="004B753A"/>
    <w:rsid w:val="004B7869"/>
    <w:rsid w:val="004B7B1A"/>
    <w:rsid w:val="004B7B28"/>
    <w:rsid w:val="004B7C43"/>
    <w:rsid w:val="004C0650"/>
    <w:rsid w:val="004C0EEF"/>
    <w:rsid w:val="004C151B"/>
    <w:rsid w:val="004C1B90"/>
    <w:rsid w:val="004C1BFC"/>
    <w:rsid w:val="004C1CDE"/>
    <w:rsid w:val="004C1FED"/>
    <w:rsid w:val="004C23D2"/>
    <w:rsid w:val="004C26D5"/>
    <w:rsid w:val="004C49E8"/>
    <w:rsid w:val="004C4D28"/>
    <w:rsid w:val="004C58A6"/>
    <w:rsid w:val="004C5C60"/>
    <w:rsid w:val="004C5EAA"/>
    <w:rsid w:val="004C6AE5"/>
    <w:rsid w:val="004C74D2"/>
    <w:rsid w:val="004D0B07"/>
    <w:rsid w:val="004D1531"/>
    <w:rsid w:val="004D19EB"/>
    <w:rsid w:val="004D1BEE"/>
    <w:rsid w:val="004D1E4A"/>
    <w:rsid w:val="004D2158"/>
    <w:rsid w:val="004D2183"/>
    <w:rsid w:val="004D23A3"/>
    <w:rsid w:val="004D33A7"/>
    <w:rsid w:val="004D3A0A"/>
    <w:rsid w:val="004D3BA1"/>
    <w:rsid w:val="004D4007"/>
    <w:rsid w:val="004D43D5"/>
    <w:rsid w:val="004D578D"/>
    <w:rsid w:val="004D59AB"/>
    <w:rsid w:val="004D5EC4"/>
    <w:rsid w:val="004D61A9"/>
    <w:rsid w:val="004D658B"/>
    <w:rsid w:val="004D69A7"/>
    <w:rsid w:val="004D74E2"/>
    <w:rsid w:val="004E027A"/>
    <w:rsid w:val="004E040B"/>
    <w:rsid w:val="004E0560"/>
    <w:rsid w:val="004E11B3"/>
    <w:rsid w:val="004E13F4"/>
    <w:rsid w:val="004E23DE"/>
    <w:rsid w:val="004E34F7"/>
    <w:rsid w:val="004E373B"/>
    <w:rsid w:val="004E3F48"/>
    <w:rsid w:val="004E4003"/>
    <w:rsid w:val="004E43FF"/>
    <w:rsid w:val="004E46BB"/>
    <w:rsid w:val="004E4B7A"/>
    <w:rsid w:val="004E4E33"/>
    <w:rsid w:val="004E4ED5"/>
    <w:rsid w:val="004E500C"/>
    <w:rsid w:val="004E5190"/>
    <w:rsid w:val="004E5EE8"/>
    <w:rsid w:val="004E67E8"/>
    <w:rsid w:val="004E7617"/>
    <w:rsid w:val="004E7758"/>
    <w:rsid w:val="004F03DF"/>
    <w:rsid w:val="004F0B5D"/>
    <w:rsid w:val="004F0CD5"/>
    <w:rsid w:val="004F1351"/>
    <w:rsid w:val="004F1C54"/>
    <w:rsid w:val="004F2050"/>
    <w:rsid w:val="004F20D2"/>
    <w:rsid w:val="004F26AD"/>
    <w:rsid w:val="004F4E5F"/>
    <w:rsid w:val="004F55B2"/>
    <w:rsid w:val="004F59A8"/>
    <w:rsid w:val="004F5AB7"/>
    <w:rsid w:val="004F60D6"/>
    <w:rsid w:val="004F6145"/>
    <w:rsid w:val="004F620F"/>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40"/>
    <w:rsid w:val="00505BFA"/>
    <w:rsid w:val="00506586"/>
    <w:rsid w:val="00506EDA"/>
    <w:rsid w:val="0050703E"/>
    <w:rsid w:val="0050765F"/>
    <w:rsid w:val="00507896"/>
    <w:rsid w:val="005079BC"/>
    <w:rsid w:val="005111CD"/>
    <w:rsid w:val="005114E2"/>
    <w:rsid w:val="005120D7"/>
    <w:rsid w:val="00512461"/>
    <w:rsid w:val="005124F5"/>
    <w:rsid w:val="00513C96"/>
    <w:rsid w:val="00513E1C"/>
    <w:rsid w:val="0051423E"/>
    <w:rsid w:val="0051571E"/>
    <w:rsid w:val="00515B96"/>
    <w:rsid w:val="00515DCF"/>
    <w:rsid w:val="0051625A"/>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2BB"/>
    <w:rsid w:val="00542645"/>
    <w:rsid w:val="00542E96"/>
    <w:rsid w:val="005431AF"/>
    <w:rsid w:val="00544151"/>
    <w:rsid w:val="00544C01"/>
    <w:rsid w:val="005456E0"/>
    <w:rsid w:val="00545849"/>
    <w:rsid w:val="00545C64"/>
    <w:rsid w:val="005464C7"/>
    <w:rsid w:val="00546BD7"/>
    <w:rsid w:val="00546EE3"/>
    <w:rsid w:val="00547787"/>
    <w:rsid w:val="00547F68"/>
    <w:rsid w:val="005511A6"/>
    <w:rsid w:val="005515EC"/>
    <w:rsid w:val="00551B47"/>
    <w:rsid w:val="00551C83"/>
    <w:rsid w:val="00552B4C"/>
    <w:rsid w:val="005534EE"/>
    <w:rsid w:val="00554996"/>
    <w:rsid w:val="00555332"/>
    <w:rsid w:val="005558F8"/>
    <w:rsid w:val="0055592A"/>
    <w:rsid w:val="00555DF6"/>
    <w:rsid w:val="00556660"/>
    <w:rsid w:val="00556A55"/>
    <w:rsid w:val="00556D47"/>
    <w:rsid w:val="005573C3"/>
    <w:rsid w:val="00560336"/>
    <w:rsid w:val="00560A4A"/>
    <w:rsid w:val="00561966"/>
    <w:rsid w:val="00562A3C"/>
    <w:rsid w:val="00562ADB"/>
    <w:rsid w:val="00563111"/>
    <w:rsid w:val="0056335C"/>
    <w:rsid w:val="00563C83"/>
    <w:rsid w:val="00564539"/>
    <w:rsid w:val="00565AE7"/>
    <w:rsid w:val="00565D29"/>
    <w:rsid w:val="00566847"/>
    <w:rsid w:val="005670C4"/>
    <w:rsid w:val="005676F5"/>
    <w:rsid w:val="00567937"/>
    <w:rsid w:val="00567E8A"/>
    <w:rsid w:val="00570C03"/>
    <w:rsid w:val="00571216"/>
    <w:rsid w:val="005712E9"/>
    <w:rsid w:val="00571C33"/>
    <w:rsid w:val="005724AC"/>
    <w:rsid w:val="0057295E"/>
    <w:rsid w:val="005729EB"/>
    <w:rsid w:val="00572B09"/>
    <w:rsid w:val="00572D27"/>
    <w:rsid w:val="00572F8F"/>
    <w:rsid w:val="00573485"/>
    <w:rsid w:val="0057357C"/>
    <w:rsid w:val="00573833"/>
    <w:rsid w:val="00573FA5"/>
    <w:rsid w:val="0057470D"/>
    <w:rsid w:val="0057471C"/>
    <w:rsid w:val="005754C8"/>
    <w:rsid w:val="00575701"/>
    <w:rsid w:val="0057573D"/>
    <w:rsid w:val="00575876"/>
    <w:rsid w:val="00575E9A"/>
    <w:rsid w:val="00575FC8"/>
    <w:rsid w:val="00576212"/>
    <w:rsid w:val="0057621C"/>
    <w:rsid w:val="005764BA"/>
    <w:rsid w:val="00576CA2"/>
    <w:rsid w:val="00576F71"/>
    <w:rsid w:val="00577349"/>
    <w:rsid w:val="0057780D"/>
    <w:rsid w:val="00577842"/>
    <w:rsid w:val="00577BD8"/>
    <w:rsid w:val="00577DA8"/>
    <w:rsid w:val="00577FBA"/>
    <w:rsid w:val="00580522"/>
    <w:rsid w:val="0058053E"/>
    <w:rsid w:val="005806AA"/>
    <w:rsid w:val="00580EF2"/>
    <w:rsid w:val="005816ED"/>
    <w:rsid w:val="00581C57"/>
    <w:rsid w:val="005828CB"/>
    <w:rsid w:val="005829C5"/>
    <w:rsid w:val="005838A3"/>
    <w:rsid w:val="005847C0"/>
    <w:rsid w:val="00584D0C"/>
    <w:rsid w:val="00585BEC"/>
    <w:rsid w:val="00585EB6"/>
    <w:rsid w:val="005860E1"/>
    <w:rsid w:val="005864DB"/>
    <w:rsid w:val="0058668B"/>
    <w:rsid w:val="0058674B"/>
    <w:rsid w:val="00586BDE"/>
    <w:rsid w:val="005871A1"/>
    <w:rsid w:val="00587620"/>
    <w:rsid w:val="005878A5"/>
    <w:rsid w:val="0059023F"/>
    <w:rsid w:val="00590506"/>
    <w:rsid w:val="00590FDB"/>
    <w:rsid w:val="00591058"/>
    <w:rsid w:val="0059175E"/>
    <w:rsid w:val="00591D2F"/>
    <w:rsid w:val="00592102"/>
    <w:rsid w:val="00592885"/>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888"/>
    <w:rsid w:val="005A3FBD"/>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B27"/>
    <w:rsid w:val="005B6C33"/>
    <w:rsid w:val="005B6D58"/>
    <w:rsid w:val="005B6F65"/>
    <w:rsid w:val="005B6FE0"/>
    <w:rsid w:val="005B74A3"/>
    <w:rsid w:val="005B7BAE"/>
    <w:rsid w:val="005C019D"/>
    <w:rsid w:val="005C024D"/>
    <w:rsid w:val="005C0398"/>
    <w:rsid w:val="005C07C6"/>
    <w:rsid w:val="005C0B43"/>
    <w:rsid w:val="005C1696"/>
    <w:rsid w:val="005C1B76"/>
    <w:rsid w:val="005C2105"/>
    <w:rsid w:val="005C235B"/>
    <w:rsid w:val="005C23A1"/>
    <w:rsid w:val="005C2409"/>
    <w:rsid w:val="005C2459"/>
    <w:rsid w:val="005C354F"/>
    <w:rsid w:val="005C377D"/>
    <w:rsid w:val="005C453E"/>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DCD"/>
    <w:rsid w:val="005E10CE"/>
    <w:rsid w:val="005E1871"/>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1019"/>
    <w:rsid w:val="0061230B"/>
    <w:rsid w:val="00612BB5"/>
    <w:rsid w:val="00612F10"/>
    <w:rsid w:val="0061388C"/>
    <w:rsid w:val="0061484A"/>
    <w:rsid w:val="00614C10"/>
    <w:rsid w:val="00614C12"/>
    <w:rsid w:val="00615251"/>
    <w:rsid w:val="00616636"/>
    <w:rsid w:val="00616CFD"/>
    <w:rsid w:val="00617472"/>
    <w:rsid w:val="00617873"/>
    <w:rsid w:val="00617B6F"/>
    <w:rsid w:val="00620142"/>
    <w:rsid w:val="00620498"/>
    <w:rsid w:val="00620893"/>
    <w:rsid w:val="006208A8"/>
    <w:rsid w:val="00620F88"/>
    <w:rsid w:val="00621321"/>
    <w:rsid w:val="00622066"/>
    <w:rsid w:val="006224D1"/>
    <w:rsid w:val="00622663"/>
    <w:rsid w:val="006226BC"/>
    <w:rsid w:val="00622C9B"/>
    <w:rsid w:val="00622F94"/>
    <w:rsid w:val="006230EA"/>
    <w:rsid w:val="006235C9"/>
    <w:rsid w:val="00623D44"/>
    <w:rsid w:val="00624011"/>
    <w:rsid w:val="006247A1"/>
    <w:rsid w:val="00625A81"/>
    <w:rsid w:val="00625BE6"/>
    <w:rsid w:val="00625D21"/>
    <w:rsid w:val="00625DE0"/>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49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D4F"/>
    <w:rsid w:val="00650284"/>
    <w:rsid w:val="00650B12"/>
    <w:rsid w:val="006517D0"/>
    <w:rsid w:val="00651F41"/>
    <w:rsid w:val="00652544"/>
    <w:rsid w:val="006525CF"/>
    <w:rsid w:val="006526CD"/>
    <w:rsid w:val="0065293B"/>
    <w:rsid w:val="0065310A"/>
    <w:rsid w:val="00653798"/>
    <w:rsid w:val="006538AE"/>
    <w:rsid w:val="00653C47"/>
    <w:rsid w:val="00653FF6"/>
    <w:rsid w:val="006542E5"/>
    <w:rsid w:val="00654F63"/>
    <w:rsid w:val="00654F94"/>
    <w:rsid w:val="00655177"/>
    <w:rsid w:val="00655623"/>
    <w:rsid w:val="006557C0"/>
    <w:rsid w:val="006565A2"/>
    <w:rsid w:val="00656C8E"/>
    <w:rsid w:val="00656D64"/>
    <w:rsid w:val="0065702D"/>
    <w:rsid w:val="006578B4"/>
    <w:rsid w:val="00657F95"/>
    <w:rsid w:val="00660007"/>
    <w:rsid w:val="006601CB"/>
    <w:rsid w:val="00660481"/>
    <w:rsid w:val="00660771"/>
    <w:rsid w:val="00660F34"/>
    <w:rsid w:val="006612C3"/>
    <w:rsid w:val="006614D5"/>
    <w:rsid w:val="00661591"/>
    <w:rsid w:val="00662062"/>
    <w:rsid w:val="00662682"/>
    <w:rsid w:val="0066275E"/>
    <w:rsid w:val="00662B21"/>
    <w:rsid w:val="00662EF9"/>
    <w:rsid w:val="006637A2"/>
    <w:rsid w:val="00663C2D"/>
    <w:rsid w:val="00663D26"/>
    <w:rsid w:val="00663D41"/>
    <w:rsid w:val="0066400F"/>
    <w:rsid w:val="006640AE"/>
    <w:rsid w:val="006641E6"/>
    <w:rsid w:val="00664BEB"/>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CEE"/>
    <w:rsid w:val="00676EB5"/>
    <w:rsid w:val="00676F9F"/>
    <w:rsid w:val="00677BAF"/>
    <w:rsid w:val="00677CAA"/>
    <w:rsid w:val="00677E1E"/>
    <w:rsid w:val="0068055C"/>
    <w:rsid w:val="0068067B"/>
    <w:rsid w:val="00680719"/>
    <w:rsid w:val="00680F13"/>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5A22"/>
    <w:rsid w:val="00685E3E"/>
    <w:rsid w:val="00685FFB"/>
    <w:rsid w:val="0068602C"/>
    <w:rsid w:val="006863DF"/>
    <w:rsid w:val="0068666D"/>
    <w:rsid w:val="00686EFD"/>
    <w:rsid w:val="00687175"/>
    <w:rsid w:val="00687272"/>
    <w:rsid w:val="0068732E"/>
    <w:rsid w:val="0069030D"/>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EF4"/>
    <w:rsid w:val="00696456"/>
    <w:rsid w:val="00696839"/>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16D5"/>
    <w:rsid w:val="006B17D8"/>
    <w:rsid w:val="006B220F"/>
    <w:rsid w:val="006B2371"/>
    <w:rsid w:val="006B2394"/>
    <w:rsid w:val="006B2A66"/>
    <w:rsid w:val="006B2F94"/>
    <w:rsid w:val="006B320B"/>
    <w:rsid w:val="006B33D4"/>
    <w:rsid w:val="006B3667"/>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C89"/>
    <w:rsid w:val="006C3E68"/>
    <w:rsid w:val="006C475C"/>
    <w:rsid w:val="006C4867"/>
    <w:rsid w:val="006C4E15"/>
    <w:rsid w:val="006C4E90"/>
    <w:rsid w:val="006C5991"/>
    <w:rsid w:val="006C5B64"/>
    <w:rsid w:val="006C602F"/>
    <w:rsid w:val="006C6365"/>
    <w:rsid w:val="006C6759"/>
    <w:rsid w:val="006C6A85"/>
    <w:rsid w:val="006C6CE0"/>
    <w:rsid w:val="006C6F23"/>
    <w:rsid w:val="006C7CF2"/>
    <w:rsid w:val="006D045A"/>
    <w:rsid w:val="006D0881"/>
    <w:rsid w:val="006D0C35"/>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B72"/>
    <w:rsid w:val="006E3F45"/>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2654"/>
    <w:rsid w:val="006F2748"/>
    <w:rsid w:val="006F2CE0"/>
    <w:rsid w:val="006F3318"/>
    <w:rsid w:val="006F3F15"/>
    <w:rsid w:val="006F5275"/>
    <w:rsid w:val="006F58BA"/>
    <w:rsid w:val="006F5BDF"/>
    <w:rsid w:val="006F5EF7"/>
    <w:rsid w:val="006F5F1B"/>
    <w:rsid w:val="006F6268"/>
    <w:rsid w:val="006F67E5"/>
    <w:rsid w:val="006F6AC6"/>
    <w:rsid w:val="006F6CF5"/>
    <w:rsid w:val="006F7FD1"/>
    <w:rsid w:val="007009C8"/>
    <w:rsid w:val="00700C8E"/>
    <w:rsid w:val="00701229"/>
    <w:rsid w:val="00702B25"/>
    <w:rsid w:val="00702C38"/>
    <w:rsid w:val="00702CAC"/>
    <w:rsid w:val="00702D49"/>
    <w:rsid w:val="007033C1"/>
    <w:rsid w:val="00703705"/>
    <w:rsid w:val="007042BD"/>
    <w:rsid w:val="007045C5"/>
    <w:rsid w:val="00704645"/>
    <w:rsid w:val="0070466D"/>
    <w:rsid w:val="007046E4"/>
    <w:rsid w:val="00704E63"/>
    <w:rsid w:val="0070517B"/>
    <w:rsid w:val="0070612C"/>
    <w:rsid w:val="0070646B"/>
    <w:rsid w:val="0070735E"/>
    <w:rsid w:val="00707425"/>
    <w:rsid w:val="007107D0"/>
    <w:rsid w:val="007107E0"/>
    <w:rsid w:val="007107EA"/>
    <w:rsid w:val="00710FE8"/>
    <w:rsid w:val="0071157A"/>
    <w:rsid w:val="00712BE9"/>
    <w:rsid w:val="00713261"/>
    <w:rsid w:val="007134D5"/>
    <w:rsid w:val="00713757"/>
    <w:rsid w:val="00713B22"/>
    <w:rsid w:val="00713D73"/>
    <w:rsid w:val="0071442D"/>
    <w:rsid w:val="00715464"/>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6C5"/>
    <w:rsid w:val="00725720"/>
    <w:rsid w:val="00725813"/>
    <w:rsid w:val="00725F80"/>
    <w:rsid w:val="007269F8"/>
    <w:rsid w:val="00726F4C"/>
    <w:rsid w:val="007278D9"/>
    <w:rsid w:val="0072798D"/>
    <w:rsid w:val="0072798E"/>
    <w:rsid w:val="0072798F"/>
    <w:rsid w:val="00727C1E"/>
    <w:rsid w:val="007305FF"/>
    <w:rsid w:val="007307DF"/>
    <w:rsid w:val="007314A7"/>
    <w:rsid w:val="00731922"/>
    <w:rsid w:val="00731D6B"/>
    <w:rsid w:val="00731E3B"/>
    <w:rsid w:val="007321E2"/>
    <w:rsid w:val="00732610"/>
    <w:rsid w:val="007326AF"/>
    <w:rsid w:val="00732DDB"/>
    <w:rsid w:val="007335B3"/>
    <w:rsid w:val="0073431D"/>
    <w:rsid w:val="007344C0"/>
    <w:rsid w:val="00734CB0"/>
    <w:rsid w:val="00734CE8"/>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9C1"/>
    <w:rsid w:val="00750F62"/>
    <w:rsid w:val="00750FC8"/>
    <w:rsid w:val="007515E9"/>
    <w:rsid w:val="00751817"/>
    <w:rsid w:val="00751C1E"/>
    <w:rsid w:val="00751D28"/>
    <w:rsid w:val="007528CD"/>
    <w:rsid w:val="00752FB6"/>
    <w:rsid w:val="00753075"/>
    <w:rsid w:val="00753A57"/>
    <w:rsid w:val="00753EE9"/>
    <w:rsid w:val="00753F81"/>
    <w:rsid w:val="0075458E"/>
    <w:rsid w:val="00755538"/>
    <w:rsid w:val="00755871"/>
    <w:rsid w:val="00755EDF"/>
    <w:rsid w:val="0075625F"/>
    <w:rsid w:val="00757461"/>
    <w:rsid w:val="0075776E"/>
    <w:rsid w:val="007579C6"/>
    <w:rsid w:val="00757E99"/>
    <w:rsid w:val="00757F2E"/>
    <w:rsid w:val="007602AE"/>
    <w:rsid w:val="00760392"/>
    <w:rsid w:val="00760503"/>
    <w:rsid w:val="00760F08"/>
    <w:rsid w:val="0076113C"/>
    <w:rsid w:val="007614D4"/>
    <w:rsid w:val="007622B6"/>
    <w:rsid w:val="00763228"/>
    <w:rsid w:val="00763F6B"/>
    <w:rsid w:val="007644DE"/>
    <w:rsid w:val="0076592F"/>
    <w:rsid w:val="00765D64"/>
    <w:rsid w:val="00766431"/>
    <w:rsid w:val="007666BA"/>
    <w:rsid w:val="00766F9D"/>
    <w:rsid w:val="00767255"/>
    <w:rsid w:val="00767AB6"/>
    <w:rsid w:val="0077002C"/>
    <w:rsid w:val="00770361"/>
    <w:rsid w:val="00770485"/>
    <w:rsid w:val="00771443"/>
    <w:rsid w:val="007715A7"/>
    <w:rsid w:val="00771E95"/>
    <w:rsid w:val="0077283F"/>
    <w:rsid w:val="0077340D"/>
    <w:rsid w:val="007738E7"/>
    <w:rsid w:val="00773C45"/>
    <w:rsid w:val="007741DE"/>
    <w:rsid w:val="0077427C"/>
    <w:rsid w:val="0077458B"/>
    <w:rsid w:val="007745EE"/>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117"/>
    <w:rsid w:val="007846AA"/>
    <w:rsid w:val="0078578F"/>
    <w:rsid w:val="0078602A"/>
    <w:rsid w:val="007860F9"/>
    <w:rsid w:val="007869A5"/>
    <w:rsid w:val="00786AC3"/>
    <w:rsid w:val="00786E66"/>
    <w:rsid w:val="00790430"/>
    <w:rsid w:val="00790C3E"/>
    <w:rsid w:val="00791181"/>
    <w:rsid w:val="00791352"/>
    <w:rsid w:val="00791376"/>
    <w:rsid w:val="007914F5"/>
    <w:rsid w:val="00791693"/>
    <w:rsid w:val="007928EB"/>
    <w:rsid w:val="00792A9F"/>
    <w:rsid w:val="0079349A"/>
    <w:rsid w:val="00793CBA"/>
    <w:rsid w:val="007959BD"/>
    <w:rsid w:val="0079608C"/>
    <w:rsid w:val="007964CD"/>
    <w:rsid w:val="00797D14"/>
    <w:rsid w:val="007A0435"/>
    <w:rsid w:val="007A194A"/>
    <w:rsid w:val="007A1D96"/>
    <w:rsid w:val="007A2668"/>
    <w:rsid w:val="007A3021"/>
    <w:rsid w:val="007A3037"/>
    <w:rsid w:val="007A3283"/>
    <w:rsid w:val="007A3EA1"/>
    <w:rsid w:val="007A3F30"/>
    <w:rsid w:val="007A402C"/>
    <w:rsid w:val="007A46A6"/>
    <w:rsid w:val="007A580C"/>
    <w:rsid w:val="007A58D3"/>
    <w:rsid w:val="007A6A99"/>
    <w:rsid w:val="007A6FC6"/>
    <w:rsid w:val="007A723E"/>
    <w:rsid w:val="007A78C4"/>
    <w:rsid w:val="007A79AD"/>
    <w:rsid w:val="007B03F4"/>
    <w:rsid w:val="007B0E4F"/>
    <w:rsid w:val="007B1F25"/>
    <w:rsid w:val="007B23B7"/>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5710"/>
    <w:rsid w:val="007D57E8"/>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E72"/>
    <w:rsid w:val="007F2535"/>
    <w:rsid w:val="007F2A4F"/>
    <w:rsid w:val="007F46B1"/>
    <w:rsid w:val="007F4AC5"/>
    <w:rsid w:val="007F4BB5"/>
    <w:rsid w:val="007F5227"/>
    <w:rsid w:val="007F5BF0"/>
    <w:rsid w:val="007F5D4C"/>
    <w:rsid w:val="007F5E10"/>
    <w:rsid w:val="007F62EA"/>
    <w:rsid w:val="007F6E2A"/>
    <w:rsid w:val="007F7703"/>
    <w:rsid w:val="007F77FF"/>
    <w:rsid w:val="007F7C99"/>
    <w:rsid w:val="00800261"/>
    <w:rsid w:val="008004A9"/>
    <w:rsid w:val="00800565"/>
    <w:rsid w:val="00800588"/>
    <w:rsid w:val="00800A4F"/>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ECF"/>
    <w:rsid w:val="00805634"/>
    <w:rsid w:val="008056C8"/>
    <w:rsid w:val="00806219"/>
    <w:rsid w:val="00806B0D"/>
    <w:rsid w:val="00806C5F"/>
    <w:rsid w:val="00807975"/>
    <w:rsid w:val="00807D4E"/>
    <w:rsid w:val="00807E72"/>
    <w:rsid w:val="008113EA"/>
    <w:rsid w:val="00811766"/>
    <w:rsid w:val="00811EEF"/>
    <w:rsid w:val="0081222C"/>
    <w:rsid w:val="00812920"/>
    <w:rsid w:val="0081359C"/>
    <w:rsid w:val="00813B29"/>
    <w:rsid w:val="00813E92"/>
    <w:rsid w:val="00814184"/>
    <w:rsid w:val="00814485"/>
    <w:rsid w:val="00814906"/>
    <w:rsid w:val="00814B66"/>
    <w:rsid w:val="00815612"/>
    <w:rsid w:val="00815751"/>
    <w:rsid w:val="008157F1"/>
    <w:rsid w:val="00815C13"/>
    <w:rsid w:val="0081601B"/>
    <w:rsid w:val="00816505"/>
    <w:rsid w:val="008169D9"/>
    <w:rsid w:val="00817BCE"/>
    <w:rsid w:val="00817FBD"/>
    <w:rsid w:val="00820C50"/>
    <w:rsid w:val="00820C8C"/>
    <w:rsid w:val="00820D3F"/>
    <w:rsid w:val="008213CF"/>
    <w:rsid w:val="008215E2"/>
    <w:rsid w:val="00821830"/>
    <w:rsid w:val="00821FAC"/>
    <w:rsid w:val="00822512"/>
    <w:rsid w:val="00822E6A"/>
    <w:rsid w:val="00822E9D"/>
    <w:rsid w:val="00823592"/>
    <w:rsid w:val="0082438B"/>
    <w:rsid w:val="008244BA"/>
    <w:rsid w:val="00825691"/>
    <w:rsid w:val="0082598F"/>
    <w:rsid w:val="00825AF7"/>
    <w:rsid w:val="00826F13"/>
    <w:rsid w:val="00827539"/>
    <w:rsid w:val="0082795C"/>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953"/>
    <w:rsid w:val="00851F4F"/>
    <w:rsid w:val="008522A3"/>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E84"/>
    <w:rsid w:val="00865425"/>
    <w:rsid w:val="00865851"/>
    <w:rsid w:val="00866F09"/>
    <w:rsid w:val="0086760C"/>
    <w:rsid w:val="0086787A"/>
    <w:rsid w:val="00867DC9"/>
    <w:rsid w:val="00870761"/>
    <w:rsid w:val="00871153"/>
    <w:rsid w:val="008711B7"/>
    <w:rsid w:val="0087194D"/>
    <w:rsid w:val="00871E3B"/>
    <w:rsid w:val="008727FA"/>
    <w:rsid w:val="00872812"/>
    <w:rsid w:val="00872F2F"/>
    <w:rsid w:val="008732D9"/>
    <w:rsid w:val="00873416"/>
    <w:rsid w:val="00873571"/>
    <w:rsid w:val="00873A98"/>
    <w:rsid w:val="0087462F"/>
    <w:rsid w:val="008746C2"/>
    <w:rsid w:val="0087489E"/>
    <w:rsid w:val="00874A07"/>
    <w:rsid w:val="0087625B"/>
    <w:rsid w:val="00876F1D"/>
    <w:rsid w:val="008773E3"/>
    <w:rsid w:val="00877533"/>
    <w:rsid w:val="0087757C"/>
    <w:rsid w:val="00880265"/>
    <w:rsid w:val="0088029D"/>
    <w:rsid w:val="008808EE"/>
    <w:rsid w:val="00880BCD"/>
    <w:rsid w:val="008811D6"/>
    <w:rsid w:val="0088139B"/>
    <w:rsid w:val="008816E4"/>
    <w:rsid w:val="0088234C"/>
    <w:rsid w:val="00882E66"/>
    <w:rsid w:val="00883988"/>
    <w:rsid w:val="00883C72"/>
    <w:rsid w:val="0088472B"/>
    <w:rsid w:val="00884D0B"/>
    <w:rsid w:val="00884DF6"/>
    <w:rsid w:val="00885164"/>
    <w:rsid w:val="0088567F"/>
    <w:rsid w:val="00885A35"/>
    <w:rsid w:val="00885ACA"/>
    <w:rsid w:val="00885C82"/>
    <w:rsid w:val="00886591"/>
    <w:rsid w:val="00886723"/>
    <w:rsid w:val="00886984"/>
    <w:rsid w:val="00886EBF"/>
    <w:rsid w:val="0088735E"/>
    <w:rsid w:val="00887804"/>
    <w:rsid w:val="00887860"/>
    <w:rsid w:val="00887E30"/>
    <w:rsid w:val="00890941"/>
    <w:rsid w:val="00890A1F"/>
    <w:rsid w:val="00890B57"/>
    <w:rsid w:val="00890EB9"/>
    <w:rsid w:val="00890FCC"/>
    <w:rsid w:val="008915CA"/>
    <w:rsid w:val="0089274B"/>
    <w:rsid w:val="00892900"/>
    <w:rsid w:val="00893B94"/>
    <w:rsid w:val="00893FCF"/>
    <w:rsid w:val="00894217"/>
    <w:rsid w:val="008942FE"/>
    <w:rsid w:val="00894936"/>
    <w:rsid w:val="00894A86"/>
    <w:rsid w:val="00895A00"/>
    <w:rsid w:val="00895A68"/>
    <w:rsid w:val="00895E35"/>
    <w:rsid w:val="008964F6"/>
    <w:rsid w:val="00896618"/>
    <w:rsid w:val="00896D72"/>
    <w:rsid w:val="00897B51"/>
    <w:rsid w:val="008A006F"/>
    <w:rsid w:val="008A0232"/>
    <w:rsid w:val="008A050C"/>
    <w:rsid w:val="008A0A8F"/>
    <w:rsid w:val="008A0EAD"/>
    <w:rsid w:val="008A167B"/>
    <w:rsid w:val="008A1E2D"/>
    <w:rsid w:val="008A257A"/>
    <w:rsid w:val="008A27AE"/>
    <w:rsid w:val="008A2C81"/>
    <w:rsid w:val="008A3CC0"/>
    <w:rsid w:val="008A3F1C"/>
    <w:rsid w:val="008A447C"/>
    <w:rsid w:val="008A4BC8"/>
    <w:rsid w:val="008A5E57"/>
    <w:rsid w:val="008A618D"/>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7DC3"/>
    <w:rsid w:val="008B7EB4"/>
    <w:rsid w:val="008B7EF1"/>
    <w:rsid w:val="008C0413"/>
    <w:rsid w:val="008C09AD"/>
    <w:rsid w:val="008C1119"/>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215"/>
    <w:rsid w:val="008D3001"/>
    <w:rsid w:val="008D383C"/>
    <w:rsid w:val="008D3A58"/>
    <w:rsid w:val="008D3F4C"/>
    <w:rsid w:val="008D402D"/>
    <w:rsid w:val="008D4107"/>
    <w:rsid w:val="008D41A4"/>
    <w:rsid w:val="008D455D"/>
    <w:rsid w:val="008D4594"/>
    <w:rsid w:val="008D5768"/>
    <w:rsid w:val="008D59F6"/>
    <w:rsid w:val="008D5BA3"/>
    <w:rsid w:val="008D5C7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FB9"/>
    <w:rsid w:val="008E5342"/>
    <w:rsid w:val="008E63D9"/>
    <w:rsid w:val="008E65BE"/>
    <w:rsid w:val="008E6B58"/>
    <w:rsid w:val="008E6CD8"/>
    <w:rsid w:val="008E6DBE"/>
    <w:rsid w:val="008E77D8"/>
    <w:rsid w:val="008E7A0F"/>
    <w:rsid w:val="008F0181"/>
    <w:rsid w:val="008F050E"/>
    <w:rsid w:val="008F05B3"/>
    <w:rsid w:val="008F080C"/>
    <w:rsid w:val="008F12A7"/>
    <w:rsid w:val="008F15B0"/>
    <w:rsid w:val="008F1711"/>
    <w:rsid w:val="008F2411"/>
    <w:rsid w:val="008F2A8C"/>
    <w:rsid w:val="008F3200"/>
    <w:rsid w:val="008F3467"/>
    <w:rsid w:val="008F3971"/>
    <w:rsid w:val="008F3D24"/>
    <w:rsid w:val="008F4B94"/>
    <w:rsid w:val="008F4CBF"/>
    <w:rsid w:val="008F589E"/>
    <w:rsid w:val="008F5C4C"/>
    <w:rsid w:val="008F6359"/>
    <w:rsid w:val="008F6EED"/>
    <w:rsid w:val="008F7218"/>
    <w:rsid w:val="008F7610"/>
    <w:rsid w:val="008F7B72"/>
    <w:rsid w:val="008F7D0A"/>
    <w:rsid w:val="008F7D57"/>
    <w:rsid w:val="008F7D8F"/>
    <w:rsid w:val="0090006D"/>
    <w:rsid w:val="009006ED"/>
    <w:rsid w:val="00900944"/>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FD0"/>
    <w:rsid w:val="009131D2"/>
    <w:rsid w:val="009134BB"/>
    <w:rsid w:val="00913D3F"/>
    <w:rsid w:val="009140D0"/>
    <w:rsid w:val="009142A1"/>
    <w:rsid w:val="0091430B"/>
    <w:rsid w:val="00915D7D"/>
    <w:rsid w:val="0091640D"/>
    <w:rsid w:val="00916D38"/>
    <w:rsid w:val="009170BE"/>
    <w:rsid w:val="00917279"/>
    <w:rsid w:val="00917AFE"/>
    <w:rsid w:val="00917C49"/>
    <w:rsid w:val="00920352"/>
    <w:rsid w:val="009207FD"/>
    <w:rsid w:val="009208F8"/>
    <w:rsid w:val="00920A11"/>
    <w:rsid w:val="00921092"/>
    <w:rsid w:val="009225B6"/>
    <w:rsid w:val="00922688"/>
    <w:rsid w:val="00922722"/>
    <w:rsid w:val="00922923"/>
    <w:rsid w:val="009233E2"/>
    <w:rsid w:val="009241CD"/>
    <w:rsid w:val="00924A3F"/>
    <w:rsid w:val="00924C3B"/>
    <w:rsid w:val="0092551E"/>
    <w:rsid w:val="00925B2E"/>
    <w:rsid w:val="00925F7A"/>
    <w:rsid w:val="00925F9A"/>
    <w:rsid w:val="00926453"/>
    <w:rsid w:val="00927270"/>
    <w:rsid w:val="0092738E"/>
    <w:rsid w:val="00927753"/>
    <w:rsid w:val="0092780E"/>
    <w:rsid w:val="009305A0"/>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6088"/>
    <w:rsid w:val="00936700"/>
    <w:rsid w:val="009367DB"/>
    <w:rsid w:val="0093692E"/>
    <w:rsid w:val="00937313"/>
    <w:rsid w:val="0093767B"/>
    <w:rsid w:val="00937794"/>
    <w:rsid w:val="00940C5A"/>
    <w:rsid w:val="00941BD6"/>
    <w:rsid w:val="00942062"/>
    <w:rsid w:val="0094221C"/>
    <w:rsid w:val="00942998"/>
    <w:rsid w:val="00942A0C"/>
    <w:rsid w:val="0094342C"/>
    <w:rsid w:val="00944B8D"/>
    <w:rsid w:val="00944E60"/>
    <w:rsid w:val="009454A1"/>
    <w:rsid w:val="00945A15"/>
    <w:rsid w:val="00945B30"/>
    <w:rsid w:val="0094644B"/>
    <w:rsid w:val="0094697D"/>
    <w:rsid w:val="00947318"/>
    <w:rsid w:val="009473BE"/>
    <w:rsid w:val="00950F0C"/>
    <w:rsid w:val="0095102F"/>
    <w:rsid w:val="00951120"/>
    <w:rsid w:val="009514BA"/>
    <w:rsid w:val="009516DE"/>
    <w:rsid w:val="009537BB"/>
    <w:rsid w:val="00953D9E"/>
    <w:rsid w:val="0095462C"/>
    <w:rsid w:val="00954785"/>
    <w:rsid w:val="00954CE8"/>
    <w:rsid w:val="00954DF6"/>
    <w:rsid w:val="009550EE"/>
    <w:rsid w:val="009551E7"/>
    <w:rsid w:val="009553C7"/>
    <w:rsid w:val="00955C2B"/>
    <w:rsid w:val="0095616C"/>
    <w:rsid w:val="009569B0"/>
    <w:rsid w:val="00956BA0"/>
    <w:rsid w:val="00956CDB"/>
    <w:rsid w:val="0095740F"/>
    <w:rsid w:val="00957658"/>
    <w:rsid w:val="009576E9"/>
    <w:rsid w:val="00960098"/>
    <w:rsid w:val="00960ECD"/>
    <w:rsid w:val="009611B5"/>
    <w:rsid w:val="00961860"/>
    <w:rsid w:val="00961A52"/>
    <w:rsid w:val="009625A6"/>
    <w:rsid w:val="00963A6D"/>
    <w:rsid w:val="00963E7C"/>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6BBE"/>
    <w:rsid w:val="00977018"/>
    <w:rsid w:val="00980264"/>
    <w:rsid w:val="00980A0A"/>
    <w:rsid w:val="009815E0"/>
    <w:rsid w:val="00981738"/>
    <w:rsid w:val="00981980"/>
    <w:rsid w:val="00981E9B"/>
    <w:rsid w:val="009822EF"/>
    <w:rsid w:val="009823D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A8E"/>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D82"/>
    <w:rsid w:val="009B710B"/>
    <w:rsid w:val="009B7170"/>
    <w:rsid w:val="009B72AD"/>
    <w:rsid w:val="009B73FC"/>
    <w:rsid w:val="009B7CC4"/>
    <w:rsid w:val="009C0495"/>
    <w:rsid w:val="009C0727"/>
    <w:rsid w:val="009C147F"/>
    <w:rsid w:val="009C14C5"/>
    <w:rsid w:val="009C1657"/>
    <w:rsid w:val="009C198D"/>
    <w:rsid w:val="009C289E"/>
    <w:rsid w:val="009C4A83"/>
    <w:rsid w:val="009C5587"/>
    <w:rsid w:val="009C5A3F"/>
    <w:rsid w:val="009C60E8"/>
    <w:rsid w:val="009C6367"/>
    <w:rsid w:val="009C653B"/>
    <w:rsid w:val="009C6D5B"/>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EA6"/>
    <w:rsid w:val="009E180A"/>
    <w:rsid w:val="009E1BB2"/>
    <w:rsid w:val="009E1E8A"/>
    <w:rsid w:val="009E20E8"/>
    <w:rsid w:val="009E241F"/>
    <w:rsid w:val="009E2BB5"/>
    <w:rsid w:val="009E3084"/>
    <w:rsid w:val="009E4046"/>
    <w:rsid w:val="009E449B"/>
    <w:rsid w:val="009E4AD4"/>
    <w:rsid w:val="009E4CB5"/>
    <w:rsid w:val="009E5657"/>
    <w:rsid w:val="009E5B01"/>
    <w:rsid w:val="009E5F31"/>
    <w:rsid w:val="009E606F"/>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402D"/>
    <w:rsid w:val="009F4060"/>
    <w:rsid w:val="009F4900"/>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7D0"/>
    <w:rsid w:val="00A158F0"/>
    <w:rsid w:val="00A15D8E"/>
    <w:rsid w:val="00A15E51"/>
    <w:rsid w:val="00A15F00"/>
    <w:rsid w:val="00A165B1"/>
    <w:rsid w:val="00A16F53"/>
    <w:rsid w:val="00A177E3"/>
    <w:rsid w:val="00A17C02"/>
    <w:rsid w:val="00A2181E"/>
    <w:rsid w:val="00A21BB8"/>
    <w:rsid w:val="00A21D33"/>
    <w:rsid w:val="00A2225C"/>
    <w:rsid w:val="00A22D8F"/>
    <w:rsid w:val="00A2301B"/>
    <w:rsid w:val="00A239D1"/>
    <w:rsid w:val="00A239FA"/>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BCD"/>
    <w:rsid w:val="00A32693"/>
    <w:rsid w:val="00A32A15"/>
    <w:rsid w:val="00A34572"/>
    <w:rsid w:val="00A346F9"/>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13A7"/>
    <w:rsid w:val="00A51408"/>
    <w:rsid w:val="00A5170F"/>
    <w:rsid w:val="00A517B2"/>
    <w:rsid w:val="00A52155"/>
    <w:rsid w:val="00A523E5"/>
    <w:rsid w:val="00A5255F"/>
    <w:rsid w:val="00A5364F"/>
    <w:rsid w:val="00A536A2"/>
    <w:rsid w:val="00A542A3"/>
    <w:rsid w:val="00A546BB"/>
    <w:rsid w:val="00A54817"/>
    <w:rsid w:val="00A548A6"/>
    <w:rsid w:val="00A54A63"/>
    <w:rsid w:val="00A550FF"/>
    <w:rsid w:val="00A552D2"/>
    <w:rsid w:val="00A55463"/>
    <w:rsid w:val="00A560C6"/>
    <w:rsid w:val="00A566E3"/>
    <w:rsid w:val="00A56749"/>
    <w:rsid w:val="00A56E39"/>
    <w:rsid w:val="00A57237"/>
    <w:rsid w:val="00A57371"/>
    <w:rsid w:val="00A574B6"/>
    <w:rsid w:val="00A576B0"/>
    <w:rsid w:val="00A57978"/>
    <w:rsid w:val="00A57CA9"/>
    <w:rsid w:val="00A57CBD"/>
    <w:rsid w:val="00A60455"/>
    <w:rsid w:val="00A616E3"/>
    <w:rsid w:val="00A6243B"/>
    <w:rsid w:val="00A62927"/>
    <w:rsid w:val="00A6344C"/>
    <w:rsid w:val="00A63CD4"/>
    <w:rsid w:val="00A64E33"/>
    <w:rsid w:val="00A64E87"/>
    <w:rsid w:val="00A64F5D"/>
    <w:rsid w:val="00A6590A"/>
    <w:rsid w:val="00A65CD6"/>
    <w:rsid w:val="00A66335"/>
    <w:rsid w:val="00A6636A"/>
    <w:rsid w:val="00A6688D"/>
    <w:rsid w:val="00A66CB6"/>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F89"/>
    <w:rsid w:val="00A8551F"/>
    <w:rsid w:val="00A85D25"/>
    <w:rsid w:val="00A85DBC"/>
    <w:rsid w:val="00A8657E"/>
    <w:rsid w:val="00A875DF"/>
    <w:rsid w:val="00A90D72"/>
    <w:rsid w:val="00A90E96"/>
    <w:rsid w:val="00A90EEC"/>
    <w:rsid w:val="00A911E9"/>
    <w:rsid w:val="00A91B48"/>
    <w:rsid w:val="00A91BC6"/>
    <w:rsid w:val="00A91D84"/>
    <w:rsid w:val="00A91F6F"/>
    <w:rsid w:val="00A9250F"/>
    <w:rsid w:val="00A925E9"/>
    <w:rsid w:val="00A92763"/>
    <w:rsid w:val="00A92BEF"/>
    <w:rsid w:val="00A93808"/>
    <w:rsid w:val="00A93842"/>
    <w:rsid w:val="00A93C1A"/>
    <w:rsid w:val="00A93DD5"/>
    <w:rsid w:val="00A93FBB"/>
    <w:rsid w:val="00A949EE"/>
    <w:rsid w:val="00A94A47"/>
    <w:rsid w:val="00A950EE"/>
    <w:rsid w:val="00A9537C"/>
    <w:rsid w:val="00A959A4"/>
    <w:rsid w:val="00A959DA"/>
    <w:rsid w:val="00A95D24"/>
    <w:rsid w:val="00A95D35"/>
    <w:rsid w:val="00A961CC"/>
    <w:rsid w:val="00A9708C"/>
    <w:rsid w:val="00A976A6"/>
    <w:rsid w:val="00A97B12"/>
    <w:rsid w:val="00A97B47"/>
    <w:rsid w:val="00A97B50"/>
    <w:rsid w:val="00AA07AC"/>
    <w:rsid w:val="00AA0AB4"/>
    <w:rsid w:val="00AA0FEA"/>
    <w:rsid w:val="00AA127E"/>
    <w:rsid w:val="00AA17C4"/>
    <w:rsid w:val="00AA1EBB"/>
    <w:rsid w:val="00AA2133"/>
    <w:rsid w:val="00AA227A"/>
    <w:rsid w:val="00AA29E9"/>
    <w:rsid w:val="00AA2BD4"/>
    <w:rsid w:val="00AA3B32"/>
    <w:rsid w:val="00AA4EE6"/>
    <w:rsid w:val="00AA4F2D"/>
    <w:rsid w:val="00AA575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71FD"/>
    <w:rsid w:val="00AB73E2"/>
    <w:rsid w:val="00AB7939"/>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363F"/>
    <w:rsid w:val="00AD36CD"/>
    <w:rsid w:val="00AD3BA5"/>
    <w:rsid w:val="00AD5030"/>
    <w:rsid w:val="00AD5D58"/>
    <w:rsid w:val="00AD669A"/>
    <w:rsid w:val="00AD6E87"/>
    <w:rsid w:val="00AD7469"/>
    <w:rsid w:val="00AD795E"/>
    <w:rsid w:val="00AD7B01"/>
    <w:rsid w:val="00AE05A3"/>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C51"/>
    <w:rsid w:val="00AE6E8E"/>
    <w:rsid w:val="00AE78E1"/>
    <w:rsid w:val="00AE7FE0"/>
    <w:rsid w:val="00AF011B"/>
    <w:rsid w:val="00AF02D2"/>
    <w:rsid w:val="00AF0315"/>
    <w:rsid w:val="00AF12A1"/>
    <w:rsid w:val="00AF15BD"/>
    <w:rsid w:val="00AF1DDB"/>
    <w:rsid w:val="00AF2930"/>
    <w:rsid w:val="00AF2EAD"/>
    <w:rsid w:val="00AF35F2"/>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2031"/>
    <w:rsid w:val="00B02843"/>
    <w:rsid w:val="00B02AAA"/>
    <w:rsid w:val="00B02CA3"/>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369"/>
    <w:rsid w:val="00B47BE5"/>
    <w:rsid w:val="00B47C36"/>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AEC"/>
    <w:rsid w:val="00B92550"/>
    <w:rsid w:val="00B93199"/>
    <w:rsid w:val="00B93508"/>
    <w:rsid w:val="00B93CB1"/>
    <w:rsid w:val="00B9451B"/>
    <w:rsid w:val="00B94E85"/>
    <w:rsid w:val="00B95112"/>
    <w:rsid w:val="00B954F3"/>
    <w:rsid w:val="00B95577"/>
    <w:rsid w:val="00B95A2D"/>
    <w:rsid w:val="00B95E4A"/>
    <w:rsid w:val="00B95EB9"/>
    <w:rsid w:val="00B9662D"/>
    <w:rsid w:val="00B96889"/>
    <w:rsid w:val="00B96897"/>
    <w:rsid w:val="00B96D62"/>
    <w:rsid w:val="00BA0142"/>
    <w:rsid w:val="00BA0263"/>
    <w:rsid w:val="00BA0267"/>
    <w:rsid w:val="00BA0737"/>
    <w:rsid w:val="00BA090F"/>
    <w:rsid w:val="00BA1770"/>
    <w:rsid w:val="00BA18D1"/>
    <w:rsid w:val="00BA1D0E"/>
    <w:rsid w:val="00BA2420"/>
    <w:rsid w:val="00BA34AB"/>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351"/>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C4E"/>
    <w:rsid w:val="00BB772A"/>
    <w:rsid w:val="00BC0F03"/>
    <w:rsid w:val="00BC0F87"/>
    <w:rsid w:val="00BC14FA"/>
    <w:rsid w:val="00BC1B8D"/>
    <w:rsid w:val="00BC1D5F"/>
    <w:rsid w:val="00BC1E06"/>
    <w:rsid w:val="00BC21D9"/>
    <w:rsid w:val="00BC2AC3"/>
    <w:rsid w:val="00BC2C1D"/>
    <w:rsid w:val="00BC464F"/>
    <w:rsid w:val="00BC49DA"/>
    <w:rsid w:val="00BC4C7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8A8"/>
    <w:rsid w:val="00BD791E"/>
    <w:rsid w:val="00BD7960"/>
    <w:rsid w:val="00BD7A6B"/>
    <w:rsid w:val="00BD7E07"/>
    <w:rsid w:val="00BE1360"/>
    <w:rsid w:val="00BE1B17"/>
    <w:rsid w:val="00BE1BED"/>
    <w:rsid w:val="00BE1D74"/>
    <w:rsid w:val="00BE1E97"/>
    <w:rsid w:val="00BE1EEA"/>
    <w:rsid w:val="00BE1FC0"/>
    <w:rsid w:val="00BE2152"/>
    <w:rsid w:val="00BE2338"/>
    <w:rsid w:val="00BE2468"/>
    <w:rsid w:val="00BE28C0"/>
    <w:rsid w:val="00BE3451"/>
    <w:rsid w:val="00BE36BA"/>
    <w:rsid w:val="00BE3C8A"/>
    <w:rsid w:val="00BE3E13"/>
    <w:rsid w:val="00BE3E91"/>
    <w:rsid w:val="00BE42B7"/>
    <w:rsid w:val="00BE5773"/>
    <w:rsid w:val="00BE5ADC"/>
    <w:rsid w:val="00BE61AD"/>
    <w:rsid w:val="00BE6B33"/>
    <w:rsid w:val="00BE7DB4"/>
    <w:rsid w:val="00BE7F34"/>
    <w:rsid w:val="00BF0158"/>
    <w:rsid w:val="00BF092F"/>
    <w:rsid w:val="00BF0AF9"/>
    <w:rsid w:val="00BF1A79"/>
    <w:rsid w:val="00BF1F30"/>
    <w:rsid w:val="00BF2032"/>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834"/>
    <w:rsid w:val="00BF6C3F"/>
    <w:rsid w:val="00BF6E64"/>
    <w:rsid w:val="00BF6F01"/>
    <w:rsid w:val="00BF7DB1"/>
    <w:rsid w:val="00C003B3"/>
    <w:rsid w:val="00C01199"/>
    <w:rsid w:val="00C01545"/>
    <w:rsid w:val="00C0207A"/>
    <w:rsid w:val="00C022F7"/>
    <w:rsid w:val="00C02377"/>
    <w:rsid w:val="00C02E33"/>
    <w:rsid w:val="00C02F39"/>
    <w:rsid w:val="00C035BA"/>
    <w:rsid w:val="00C03C06"/>
    <w:rsid w:val="00C03F2F"/>
    <w:rsid w:val="00C040CC"/>
    <w:rsid w:val="00C043CA"/>
    <w:rsid w:val="00C04A85"/>
    <w:rsid w:val="00C0560E"/>
    <w:rsid w:val="00C05FE4"/>
    <w:rsid w:val="00C060BB"/>
    <w:rsid w:val="00C06439"/>
    <w:rsid w:val="00C06FC1"/>
    <w:rsid w:val="00C07FC9"/>
    <w:rsid w:val="00C1014E"/>
    <w:rsid w:val="00C10262"/>
    <w:rsid w:val="00C10664"/>
    <w:rsid w:val="00C1185A"/>
    <w:rsid w:val="00C120B9"/>
    <w:rsid w:val="00C120DC"/>
    <w:rsid w:val="00C1222A"/>
    <w:rsid w:val="00C1259C"/>
    <w:rsid w:val="00C130F8"/>
    <w:rsid w:val="00C13326"/>
    <w:rsid w:val="00C13340"/>
    <w:rsid w:val="00C136E2"/>
    <w:rsid w:val="00C1381B"/>
    <w:rsid w:val="00C13AB8"/>
    <w:rsid w:val="00C14B9B"/>
    <w:rsid w:val="00C15849"/>
    <w:rsid w:val="00C15A6B"/>
    <w:rsid w:val="00C1603E"/>
    <w:rsid w:val="00C16577"/>
    <w:rsid w:val="00C166C6"/>
    <w:rsid w:val="00C16ABB"/>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B98"/>
    <w:rsid w:val="00C30D3F"/>
    <w:rsid w:val="00C31006"/>
    <w:rsid w:val="00C31471"/>
    <w:rsid w:val="00C321DB"/>
    <w:rsid w:val="00C32236"/>
    <w:rsid w:val="00C3230E"/>
    <w:rsid w:val="00C32486"/>
    <w:rsid w:val="00C3260F"/>
    <w:rsid w:val="00C32655"/>
    <w:rsid w:val="00C32E83"/>
    <w:rsid w:val="00C343B9"/>
    <w:rsid w:val="00C34474"/>
    <w:rsid w:val="00C347AA"/>
    <w:rsid w:val="00C34858"/>
    <w:rsid w:val="00C359F8"/>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F12"/>
    <w:rsid w:val="00C42F81"/>
    <w:rsid w:val="00C434AB"/>
    <w:rsid w:val="00C437A3"/>
    <w:rsid w:val="00C43988"/>
    <w:rsid w:val="00C45260"/>
    <w:rsid w:val="00C458C4"/>
    <w:rsid w:val="00C45AD4"/>
    <w:rsid w:val="00C4694B"/>
    <w:rsid w:val="00C47739"/>
    <w:rsid w:val="00C47FB1"/>
    <w:rsid w:val="00C5086F"/>
    <w:rsid w:val="00C5137F"/>
    <w:rsid w:val="00C51425"/>
    <w:rsid w:val="00C51470"/>
    <w:rsid w:val="00C51A50"/>
    <w:rsid w:val="00C51F93"/>
    <w:rsid w:val="00C52924"/>
    <w:rsid w:val="00C52BDA"/>
    <w:rsid w:val="00C53590"/>
    <w:rsid w:val="00C53B0B"/>
    <w:rsid w:val="00C5427B"/>
    <w:rsid w:val="00C54A49"/>
    <w:rsid w:val="00C54BDE"/>
    <w:rsid w:val="00C5520F"/>
    <w:rsid w:val="00C552BD"/>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304"/>
    <w:rsid w:val="00C7254C"/>
    <w:rsid w:val="00C72890"/>
    <w:rsid w:val="00C72990"/>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CAA"/>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D06"/>
    <w:rsid w:val="00C83D5E"/>
    <w:rsid w:val="00C84722"/>
    <w:rsid w:val="00C8492D"/>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163"/>
    <w:rsid w:val="00CA231F"/>
    <w:rsid w:val="00CA32DE"/>
    <w:rsid w:val="00CA334B"/>
    <w:rsid w:val="00CA35A0"/>
    <w:rsid w:val="00CA3ED2"/>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2688"/>
    <w:rsid w:val="00CB310C"/>
    <w:rsid w:val="00CB35F3"/>
    <w:rsid w:val="00CB3AA0"/>
    <w:rsid w:val="00CB4372"/>
    <w:rsid w:val="00CB55B9"/>
    <w:rsid w:val="00CB5A7C"/>
    <w:rsid w:val="00CB5B94"/>
    <w:rsid w:val="00CB6057"/>
    <w:rsid w:val="00CB7720"/>
    <w:rsid w:val="00CC0368"/>
    <w:rsid w:val="00CC05FC"/>
    <w:rsid w:val="00CC0ED8"/>
    <w:rsid w:val="00CC1A13"/>
    <w:rsid w:val="00CC1B91"/>
    <w:rsid w:val="00CC2536"/>
    <w:rsid w:val="00CC27CE"/>
    <w:rsid w:val="00CC3117"/>
    <w:rsid w:val="00CC34A9"/>
    <w:rsid w:val="00CC34AB"/>
    <w:rsid w:val="00CC3864"/>
    <w:rsid w:val="00CC42A7"/>
    <w:rsid w:val="00CC457E"/>
    <w:rsid w:val="00CC4CFB"/>
    <w:rsid w:val="00CC4DE1"/>
    <w:rsid w:val="00CC526A"/>
    <w:rsid w:val="00CC55B3"/>
    <w:rsid w:val="00CC5648"/>
    <w:rsid w:val="00CC6210"/>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F09"/>
    <w:rsid w:val="00CE3FB6"/>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0935"/>
    <w:rsid w:val="00CF1932"/>
    <w:rsid w:val="00CF1B8B"/>
    <w:rsid w:val="00CF35F4"/>
    <w:rsid w:val="00CF36C5"/>
    <w:rsid w:val="00CF3BC4"/>
    <w:rsid w:val="00CF56D8"/>
    <w:rsid w:val="00CF5CF7"/>
    <w:rsid w:val="00CF675E"/>
    <w:rsid w:val="00CF6766"/>
    <w:rsid w:val="00CF68CC"/>
    <w:rsid w:val="00CF68F9"/>
    <w:rsid w:val="00CF6C50"/>
    <w:rsid w:val="00CF6CE6"/>
    <w:rsid w:val="00CF74E1"/>
    <w:rsid w:val="00CF7CDA"/>
    <w:rsid w:val="00D0004C"/>
    <w:rsid w:val="00D00B45"/>
    <w:rsid w:val="00D00F8A"/>
    <w:rsid w:val="00D0197A"/>
    <w:rsid w:val="00D01AF5"/>
    <w:rsid w:val="00D020F1"/>
    <w:rsid w:val="00D02F23"/>
    <w:rsid w:val="00D032B7"/>
    <w:rsid w:val="00D03483"/>
    <w:rsid w:val="00D049C8"/>
    <w:rsid w:val="00D05A44"/>
    <w:rsid w:val="00D05D5F"/>
    <w:rsid w:val="00D05D62"/>
    <w:rsid w:val="00D05D8B"/>
    <w:rsid w:val="00D060E0"/>
    <w:rsid w:val="00D0626D"/>
    <w:rsid w:val="00D06404"/>
    <w:rsid w:val="00D06D38"/>
    <w:rsid w:val="00D07663"/>
    <w:rsid w:val="00D07AD9"/>
    <w:rsid w:val="00D1015D"/>
    <w:rsid w:val="00D10B52"/>
    <w:rsid w:val="00D10F4A"/>
    <w:rsid w:val="00D10F75"/>
    <w:rsid w:val="00D1177C"/>
    <w:rsid w:val="00D11CC4"/>
    <w:rsid w:val="00D11E51"/>
    <w:rsid w:val="00D1275B"/>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FA"/>
    <w:rsid w:val="00D43C41"/>
    <w:rsid w:val="00D43E4D"/>
    <w:rsid w:val="00D449ED"/>
    <w:rsid w:val="00D44B8C"/>
    <w:rsid w:val="00D45975"/>
    <w:rsid w:val="00D45FD5"/>
    <w:rsid w:val="00D46536"/>
    <w:rsid w:val="00D46AF6"/>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D51"/>
    <w:rsid w:val="00D57DFA"/>
    <w:rsid w:val="00D57F4D"/>
    <w:rsid w:val="00D6023B"/>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5E"/>
    <w:rsid w:val="00D85C16"/>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66"/>
    <w:rsid w:val="00D94942"/>
    <w:rsid w:val="00D9503D"/>
    <w:rsid w:val="00D9507E"/>
    <w:rsid w:val="00D95485"/>
    <w:rsid w:val="00D95924"/>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8FA"/>
    <w:rsid w:val="00DA6B4A"/>
    <w:rsid w:val="00DA7320"/>
    <w:rsid w:val="00DA7CA1"/>
    <w:rsid w:val="00DA7D8B"/>
    <w:rsid w:val="00DA7D98"/>
    <w:rsid w:val="00DA7E1D"/>
    <w:rsid w:val="00DB0037"/>
    <w:rsid w:val="00DB0882"/>
    <w:rsid w:val="00DB0F0F"/>
    <w:rsid w:val="00DB1708"/>
    <w:rsid w:val="00DB1F4D"/>
    <w:rsid w:val="00DB24A2"/>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DC5"/>
    <w:rsid w:val="00DD619F"/>
    <w:rsid w:val="00DD655B"/>
    <w:rsid w:val="00DD6573"/>
    <w:rsid w:val="00DD6920"/>
    <w:rsid w:val="00DD69DC"/>
    <w:rsid w:val="00DD6C37"/>
    <w:rsid w:val="00DD78A4"/>
    <w:rsid w:val="00DD7DE1"/>
    <w:rsid w:val="00DD7EB8"/>
    <w:rsid w:val="00DE06B1"/>
    <w:rsid w:val="00DE1BEA"/>
    <w:rsid w:val="00DE2003"/>
    <w:rsid w:val="00DE311C"/>
    <w:rsid w:val="00DE36BB"/>
    <w:rsid w:val="00DE36C2"/>
    <w:rsid w:val="00DE3EEC"/>
    <w:rsid w:val="00DE4B0E"/>
    <w:rsid w:val="00DE4C7A"/>
    <w:rsid w:val="00DE573D"/>
    <w:rsid w:val="00DE5C7C"/>
    <w:rsid w:val="00DE5CC0"/>
    <w:rsid w:val="00DE6241"/>
    <w:rsid w:val="00DE63FF"/>
    <w:rsid w:val="00DE6765"/>
    <w:rsid w:val="00DE6E75"/>
    <w:rsid w:val="00DE73C6"/>
    <w:rsid w:val="00DE7654"/>
    <w:rsid w:val="00DE7A05"/>
    <w:rsid w:val="00DE7FD6"/>
    <w:rsid w:val="00DF11F0"/>
    <w:rsid w:val="00DF1585"/>
    <w:rsid w:val="00DF2B19"/>
    <w:rsid w:val="00DF35AD"/>
    <w:rsid w:val="00DF38A2"/>
    <w:rsid w:val="00DF3EA3"/>
    <w:rsid w:val="00DF433F"/>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62BF"/>
    <w:rsid w:val="00E06493"/>
    <w:rsid w:val="00E065A6"/>
    <w:rsid w:val="00E06703"/>
    <w:rsid w:val="00E0683B"/>
    <w:rsid w:val="00E068DB"/>
    <w:rsid w:val="00E0696B"/>
    <w:rsid w:val="00E06CD2"/>
    <w:rsid w:val="00E06D45"/>
    <w:rsid w:val="00E075BC"/>
    <w:rsid w:val="00E075E2"/>
    <w:rsid w:val="00E076C9"/>
    <w:rsid w:val="00E07970"/>
    <w:rsid w:val="00E07E37"/>
    <w:rsid w:val="00E10147"/>
    <w:rsid w:val="00E1045B"/>
    <w:rsid w:val="00E10F9D"/>
    <w:rsid w:val="00E112C3"/>
    <w:rsid w:val="00E11638"/>
    <w:rsid w:val="00E11E28"/>
    <w:rsid w:val="00E12337"/>
    <w:rsid w:val="00E1245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821"/>
    <w:rsid w:val="00E21991"/>
    <w:rsid w:val="00E21BDA"/>
    <w:rsid w:val="00E22227"/>
    <w:rsid w:val="00E22389"/>
    <w:rsid w:val="00E225E0"/>
    <w:rsid w:val="00E22AB6"/>
    <w:rsid w:val="00E22FB8"/>
    <w:rsid w:val="00E230D0"/>
    <w:rsid w:val="00E23959"/>
    <w:rsid w:val="00E23B45"/>
    <w:rsid w:val="00E24BB7"/>
    <w:rsid w:val="00E259FC"/>
    <w:rsid w:val="00E2631C"/>
    <w:rsid w:val="00E26689"/>
    <w:rsid w:val="00E267EF"/>
    <w:rsid w:val="00E269B2"/>
    <w:rsid w:val="00E26CEE"/>
    <w:rsid w:val="00E27163"/>
    <w:rsid w:val="00E272AD"/>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B2C"/>
    <w:rsid w:val="00E45F4B"/>
    <w:rsid w:val="00E464CB"/>
    <w:rsid w:val="00E46601"/>
    <w:rsid w:val="00E46642"/>
    <w:rsid w:val="00E4677C"/>
    <w:rsid w:val="00E46BAB"/>
    <w:rsid w:val="00E4778A"/>
    <w:rsid w:val="00E47EEC"/>
    <w:rsid w:val="00E5010A"/>
    <w:rsid w:val="00E50C66"/>
    <w:rsid w:val="00E50C6A"/>
    <w:rsid w:val="00E50FD6"/>
    <w:rsid w:val="00E51485"/>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1F30"/>
    <w:rsid w:val="00E724D9"/>
    <w:rsid w:val="00E7250E"/>
    <w:rsid w:val="00E7357D"/>
    <w:rsid w:val="00E73AD6"/>
    <w:rsid w:val="00E745A7"/>
    <w:rsid w:val="00E74CB6"/>
    <w:rsid w:val="00E74D03"/>
    <w:rsid w:val="00E75102"/>
    <w:rsid w:val="00E7553D"/>
    <w:rsid w:val="00E756A8"/>
    <w:rsid w:val="00E7586C"/>
    <w:rsid w:val="00E75DE6"/>
    <w:rsid w:val="00E7606E"/>
    <w:rsid w:val="00E76226"/>
    <w:rsid w:val="00E76982"/>
    <w:rsid w:val="00E77647"/>
    <w:rsid w:val="00E77E36"/>
    <w:rsid w:val="00E8030D"/>
    <w:rsid w:val="00E806FF"/>
    <w:rsid w:val="00E80EBE"/>
    <w:rsid w:val="00E82072"/>
    <w:rsid w:val="00E8219A"/>
    <w:rsid w:val="00E822BA"/>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20D8"/>
    <w:rsid w:val="00E92475"/>
    <w:rsid w:val="00E925EA"/>
    <w:rsid w:val="00E92846"/>
    <w:rsid w:val="00E92869"/>
    <w:rsid w:val="00E92EA4"/>
    <w:rsid w:val="00E93466"/>
    <w:rsid w:val="00E93697"/>
    <w:rsid w:val="00E94573"/>
    <w:rsid w:val="00E94D39"/>
    <w:rsid w:val="00E95081"/>
    <w:rsid w:val="00E9538A"/>
    <w:rsid w:val="00E955DF"/>
    <w:rsid w:val="00E965F5"/>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AC"/>
    <w:rsid w:val="00EB5066"/>
    <w:rsid w:val="00EB5141"/>
    <w:rsid w:val="00EB54AF"/>
    <w:rsid w:val="00EB5B01"/>
    <w:rsid w:val="00EB6225"/>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BDE"/>
    <w:rsid w:val="00EC6CF4"/>
    <w:rsid w:val="00EC6F6D"/>
    <w:rsid w:val="00EC6FC8"/>
    <w:rsid w:val="00EC7C01"/>
    <w:rsid w:val="00EC7FD4"/>
    <w:rsid w:val="00ED066D"/>
    <w:rsid w:val="00ED0B2C"/>
    <w:rsid w:val="00ED0F3F"/>
    <w:rsid w:val="00ED181C"/>
    <w:rsid w:val="00ED1DF1"/>
    <w:rsid w:val="00ED2066"/>
    <w:rsid w:val="00ED20EC"/>
    <w:rsid w:val="00ED256A"/>
    <w:rsid w:val="00ED2928"/>
    <w:rsid w:val="00ED341A"/>
    <w:rsid w:val="00ED36C3"/>
    <w:rsid w:val="00ED3870"/>
    <w:rsid w:val="00ED42D8"/>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70A3"/>
    <w:rsid w:val="00EE73B7"/>
    <w:rsid w:val="00EE7639"/>
    <w:rsid w:val="00EE78ED"/>
    <w:rsid w:val="00EE79C9"/>
    <w:rsid w:val="00EE7A59"/>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7F2"/>
    <w:rsid w:val="00F06993"/>
    <w:rsid w:val="00F06C88"/>
    <w:rsid w:val="00F072D8"/>
    <w:rsid w:val="00F07653"/>
    <w:rsid w:val="00F07E21"/>
    <w:rsid w:val="00F106B8"/>
    <w:rsid w:val="00F10DF7"/>
    <w:rsid w:val="00F115A8"/>
    <w:rsid w:val="00F11FEF"/>
    <w:rsid w:val="00F12764"/>
    <w:rsid w:val="00F129F3"/>
    <w:rsid w:val="00F1313D"/>
    <w:rsid w:val="00F135A6"/>
    <w:rsid w:val="00F13BB6"/>
    <w:rsid w:val="00F14029"/>
    <w:rsid w:val="00F1477C"/>
    <w:rsid w:val="00F14DCA"/>
    <w:rsid w:val="00F14FAF"/>
    <w:rsid w:val="00F150E6"/>
    <w:rsid w:val="00F155D7"/>
    <w:rsid w:val="00F15877"/>
    <w:rsid w:val="00F15F87"/>
    <w:rsid w:val="00F16368"/>
    <w:rsid w:val="00F163A7"/>
    <w:rsid w:val="00F16A82"/>
    <w:rsid w:val="00F170F5"/>
    <w:rsid w:val="00F172C1"/>
    <w:rsid w:val="00F1799A"/>
    <w:rsid w:val="00F17CC0"/>
    <w:rsid w:val="00F20101"/>
    <w:rsid w:val="00F20A0A"/>
    <w:rsid w:val="00F2111F"/>
    <w:rsid w:val="00F21549"/>
    <w:rsid w:val="00F21FC3"/>
    <w:rsid w:val="00F2276B"/>
    <w:rsid w:val="00F22CC8"/>
    <w:rsid w:val="00F23838"/>
    <w:rsid w:val="00F23885"/>
    <w:rsid w:val="00F23F01"/>
    <w:rsid w:val="00F24563"/>
    <w:rsid w:val="00F245DA"/>
    <w:rsid w:val="00F2478D"/>
    <w:rsid w:val="00F2487F"/>
    <w:rsid w:val="00F2492A"/>
    <w:rsid w:val="00F253EE"/>
    <w:rsid w:val="00F25B8E"/>
    <w:rsid w:val="00F26A7C"/>
    <w:rsid w:val="00F2735F"/>
    <w:rsid w:val="00F277D6"/>
    <w:rsid w:val="00F27931"/>
    <w:rsid w:val="00F27D0C"/>
    <w:rsid w:val="00F27F68"/>
    <w:rsid w:val="00F30545"/>
    <w:rsid w:val="00F3057B"/>
    <w:rsid w:val="00F306FB"/>
    <w:rsid w:val="00F30730"/>
    <w:rsid w:val="00F30A38"/>
    <w:rsid w:val="00F31090"/>
    <w:rsid w:val="00F31880"/>
    <w:rsid w:val="00F31B8B"/>
    <w:rsid w:val="00F31EF0"/>
    <w:rsid w:val="00F3217C"/>
    <w:rsid w:val="00F3253C"/>
    <w:rsid w:val="00F33ED9"/>
    <w:rsid w:val="00F3423B"/>
    <w:rsid w:val="00F34324"/>
    <w:rsid w:val="00F3489A"/>
    <w:rsid w:val="00F34F4C"/>
    <w:rsid w:val="00F35B31"/>
    <w:rsid w:val="00F35B54"/>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51DD"/>
    <w:rsid w:val="00F555F1"/>
    <w:rsid w:val="00F5629A"/>
    <w:rsid w:val="00F56EFB"/>
    <w:rsid w:val="00F57369"/>
    <w:rsid w:val="00F604FC"/>
    <w:rsid w:val="00F60554"/>
    <w:rsid w:val="00F6077D"/>
    <w:rsid w:val="00F60CC7"/>
    <w:rsid w:val="00F60EF8"/>
    <w:rsid w:val="00F61215"/>
    <w:rsid w:val="00F61359"/>
    <w:rsid w:val="00F61E96"/>
    <w:rsid w:val="00F6203C"/>
    <w:rsid w:val="00F62382"/>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1499"/>
    <w:rsid w:val="00F71AA9"/>
    <w:rsid w:val="00F7224D"/>
    <w:rsid w:val="00F73173"/>
    <w:rsid w:val="00F7327B"/>
    <w:rsid w:val="00F73935"/>
    <w:rsid w:val="00F73BFA"/>
    <w:rsid w:val="00F73FC3"/>
    <w:rsid w:val="00F73FC4"/>
    <w:rsid w:val="00F741DB"/>
    <w:rsid w:val="00F744BB"/>
    <w:rsid w:val="00F74F6F"/>
    <w:rsid w:val="00F75274"/>
    <w:rsid w:val="00F7542C"/>
    <w:rsid w:val="00F755E6"/>
    <w:rsid w:val="00F75696"/>
    <w:rsid w:val="00F75899"/>
    <w:rsid w:val="00F75A4F"/>
    <w:rsid w:val="00F75BCB"/>
    <w:rsid w:val="00F75D60"/>
    <w:rsid w:val="00F76B9A"/>
    <w:rsid w:val="00F76E77"/>
    <w:rsid w:val="00F771F2"/>
    <w:rsid w:val="00F7765D"/>
    <w:rsid w:val="00F776D5"/>
    <w:rsid w:val="00F777AC"/>
    <w:rsid w:val="00F778EA"/>
    <w:rsid w:val="00F77DDB"/>
    <w:rsid w:val="00F77E0C"/>
    <w:rsid w:val="00F805AE"/>
    <w:rsid w:val="00F80B51"/>
    <w:rsid w:val="00F80E68"/>
    <w:rsid w:val="00F80F32"/>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AB3"/>
    <w:rsid w:val="00F85C9E"/>
    <w:rsid w:val="00F86333"/>
    <w:rsid w:val="00F86FAE"/>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BC3"/>
    <w:rsid w:val="00F95C4F"/>
    <w:rsid w:val="00F95DB1"/>
    <w:rsid w:val="00F96EEB"/>
    <w:rsid w:val="00F97673"/>
    <w:rsid w:val="00F9767B"/>
    <w:rsid w:val="00F9790A"/>
    <w:rsid w:val="00FA0161"/>
    <w:rsid w:val="00FA03B5"/>
    <w:rsid w:val="00FA0F1E"/>
    <w:rsid w:val="00FA10C0"/>
    <w:rsid w:val="00FA13D8"/>
    <w:rsid w:val="00FA149C"/>
    <w:rsid w:val="00FA1645"/>
    <w:rsid w:val="00FA1E72"/>
    <w:rsid w:val="00FA2668"/>
    <w:rsid w:val="00FA2E4F"/>
    <w:rsid w:val="00FA303D"/>
    <w:rsid w:val="00FA305B"/>
    <w:rsid w:val="00FA30D4"/>
    <w:rsid w:val="00FA3174"/>
    <w:rsid w:val="00FA3792"/>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DD9"/>
    <w:rsid w:val="00FB1F07"/>
    <w:rsid w:val="00FB2075"/>
    <w:rsid w:val="00FB2299"/>
    <w:rsid w:val="00FB273E"/>
    <w:rsid w:val="00FB280A"/>
    <w:rsid w:val="00FB2929"/>
    <w:rsid w:val="00FB2A80"/>
    <w:rsid w:val="00FB3014"/>
    <w:rsid w:val="00FB308C"/>
    <w:rsid w:val="00FB324F"/>
    <w:rsid w:val="00FB3798"/>
    <w:rsid w:val="00FB3823"/>
    <w:rsid w:val="00FB3C24"/>
    <w:rsid w:val="00FB3C78"/>
    <w:rsid w:val="00FB41F4"/>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7E4"/>
    <w:rsid w:val="00FC1B45"/>
    <w:rsid w:val="00FC218D"/>
    <w:rsid w:val="00FC24BB"/>
    <w:rsid w:val="00FC32ED"/>
    <w:rsid w:val="00FC357F"/>
    <w:rsid w:val="00FC3C19"/>
    <w:rsid w:val="00FC3CB1"/>
    <w:rsid w:val="00FC3CB4"/>
    <w:rsid w:val="00FC4245"/>
    <w:rsid w:val="00FC46BC"/>
    <w:rsid w:val="00FC4B25"/>
    <w:rsid w:val="00FC4D07"/>
    <w:rsid w:val="00FC531D"/>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595"/>
    <w:rsid w:val="00FD63E5"/>
    <w:rsid w:val="00FD6529"/>
    <w:rsid w:val="00FD6624"/>
    <w:rsid w:val="00FD6C66"/>
    <w:rsid w:val="00FD71F0"/>
    <w:rsid w:val="00FD769A"/>
    <w:rsid w:val="00FE03AB"/>
    <w:rsid w:val="00FE0DAD"/>
    <w:rsid w:val="00FE115F"/>
    <w:rsid w:val="00FE1384"/>
    <w:rsid w:val="00FE1529"/>
    <w:rsid w:val="00FE171D"/>
    <w:rsid w:val="00FE207D"/>
    <w:rsid w:val="00FE223C"/>
    <w:rsid w:val="00FE30D7"/>
    <w:rsid w:val="00FE3C4C"/>
    <w:rsid w:val="00FE4150"/>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character" w:customStyle="1" w:styleId="TAHCar">
    <w:name w:val="TAH Car"/>
    <w:link w:val="TAH"/>
    <w:qFormat/>
    <w:locked/>
    <w:rsid w:val="000E62A4"/>
    <w:rPr>
      <w:rFonts w:ascii="Arial" w:hAnsi="Arial"/>
      <w:b/>
      <w:sz w:val="18"/>
    </w:rPr>
  </w:style>
  <w:style w:type="character" w:customStyle="1" w:styleId="TALCar">
    <w:name w:val="TAL Car"/>
    <w:basedOn w:val="DefaultParagraphFont"/>
    <w:qFormat/>
    <w:locked/>
    <w:rsid w:val="000E62A4"/>
    <w:rPr>
      <w:rFonts w:ascii="Arial" w:eastAsiaTheme="minorEastAsia"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7680035">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81609008">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0603701">
      <w:bodyDiv w:val="1"/>
      <w:marLeft w:val="0"/>
      <w:marRight w:val="0"/>
      <w:marTop w:val="0"/>
      <w:marBottom w:val="0"/>
      <w:divBdr>
        <w:top w:val="none" w:sz="0" w:space="0" w:color="auto"/>
        <w:left w:val="none" w:sz="0" w:space="0" w:color="auto"/>
        <w:bottom w:val="none" w:sz="0" w:space="0" w:color="auto"/>
        <w:right w:val="none" w:sz="0" w:space="0" w:color="auto"/>
      </w:divBdr>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54F60C41-05F1-43BB-B34B-5B85BE651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20019</TotalTime>
  <Pages>4</Pages>
  <Words>1132</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7576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Tao Chen (陈滔)</cp:lastModifiedBy>
  <cp:revision>1358</cp:revision>
  <cp:lastPrinted>2017-09-11T17:45:00Z</cp:lastPrinted>
  <dcterms:created xsi:type="dcterms:W3CDTF">2019-04-02T16:59:00Z</dcterms:created>
  <dcterms:modified xsi:type="dcterms:W3CDTF">2021-10-02T09:17:00Z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